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3EB3D" w14:textId="4D5F5547" w:rsidR="00267CE2" w:rsidRDefault="00267CE2" w:rsidP="00E3047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EE6729">
        <w:fldChar w:fldCharType="begin"/>
      </w:r>
      <w:r w:rsidR="00EE6729">
        <w:instrText xml:space="preserve"> DOCPROPERTY  TSG/WGRef  \* MERGEFORMAT </w:instrText>
      </w:r>
      <w:r w:rsidR="00EE6729">
        <w:fldChar w:fldCharType="separate"/>
      </w:r>
      <w:r>
        <w:rPr>
          <w:b/>
          <w:sz w:val="24"/>
        </w:rPr>
        <w:t>RAN5</w:t>
      </w:r>
      <w:r w:rsidR="00EE6729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EE6729">
        <w:fldChar w:fldCharType="begin"/>
      </w:r>
      <w:r w:rsidR="00EE6729">
        <w:instrText xml:space="preserve"> DOCPROPERTY  MtgSeq  \* MERGEFORMAT </w:instrText>
      </w:r>
      <w:r w:rsidR="00EE6729">
        <w:fldChar w:fldCharType="separate"/>
      </w:r>
      <w:r>
        <w:rPr>
          <w:b/>
          <w:sz w:val="24"/>
        </w:rPr>
        <w:t>100</w:t>
      </w:r>
      <w:r w:rsidR="00EE6729">
        <w:rPr>
          <w:b/>
          <w:sz w:val="24"/>
        </w:rPr>
        <w:fldChar w:fldCharType="end"/>
      </w:r>
      <w:r w:rsidR="00EE6729">
        <w:fldChar w:fldCharType="begin"/>
      </w:r>
      <w:r w:rsidR="00EE6729">
        <w:instrText xml:space="preserve"> DOCPROPERTY  MtgTitle  \* MERGEFORMAT </w:instrText>
      </w:r>
      <w:r w:rsidR="00EE6729">
        <w:fldChar w:fldCharType="separate"/>
      </w:r>
      <w:r w:rsidR="00EE6729">
        <w:fldChar w:fldCharType="end"/>
      </w:r>
      <w:r>
        <w:rPr>
          <w:b/>
          <w:i/>
          <w:sz w:val="28"/>
        </w:rPr>
        <w:tab/>
      </w:r>
      <w:r w:rsidR="00EE6729">
        <w:fldChar w:fldCharType="begin"/>
      </w:r>
      <w:r w:rsidR="00EE6729">
        <w:instrText xml:space="preserve"> DOCPROPERTY  Tdoc#  \* MERGEFORMAT </w:instrText>
      </w:r>
      <w:r w:rsidR="00EE6729">
        <w:fldChar w:fldCharType="separate"/>
      </w:r>
      <w:r>
        <w:rPr>
          <w:b/>
          <w:i/>
          <w:sz w:val="28"/>
        </w:rPr>
        <w:t>R5-23</w:t>
      </w:r>
      <w:r w:rsidR="007457AE">
        <w:rPr>
          <w:b/>
          <w:i/>
          <w:sz w:val="28"/>
        </w:rPr>
        <w:t>5363</w:t>
      </w:r>
      <w:r w:rsidR="00EE6729">
        <w:rPr>
          <w:b/>
          <w:i/>
          <w:sz w:val="28"/>
        </w:rPr>
        <w:fldChar w:fldCharType="end"/>
      </w:r>
    </w:p>
    <w:p w14:paraId="4C548709" w14:textId="2FD23D73" w:rsidR="00267CE2" w:rsidRDefault="00EE6729" w:rsidP="00267CE2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67CE2" w:rsidRPr="008C2E9D">
        <w:rPr>
          <w:b/>
          <w:sz w:val="24"/>
        </w:rPr>
        <w:t>Toulouse</w:t>
      </w:r>
      <w:r>
        <w:rPr>
          <w:b/>
          <w:sz w:val="24"/>
        </w:rPr>
        <w:fldChar w:fldCharType="end"/>
      </w:r>
      <w:r w:rsidR="00267CE2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67CE2">
        <w:rPr>
          <w:b/>
          <w:sz w:val="24"/>
        </w:rPr>
        <w:t>FR</w:t>
      </w:r>
      <w:r>
        <w:rPr>
          <w:b/>
          <w:sz w:val="24"/>
        </w:rPr>
        <w:fldChar w:fldCharType="end"/>
      </w:r>
      <w:r w:rsidR="00267CE2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67CE2">
        <w:rPr>
          <w:b/>
          <w:sz w:val="24"/>
        </w:rPr>
        <w:t>A</w:t>
      </w:r>
      <w:r w:rsidR="00267CE2">
        <w:rPr>
          <w:rFonts w:hint="eastAsia"/>
          <w:b/>
          <w:sz w:val="24"/>
          <w:lang w:eastAsia="zh-CN"/>
        </w:rPr>
        <w:t>ug</w:t>
      </w:r>
      <w:r w:rsidR="00F332CF">
        <w:rPr>
          <w:b/>
          <w:sz w:val="24"/>
          <w:lang w:eastAsia="zh-CN"/>
        </w:rPr>
        <w:t>.</w:t>
      </w:r>
      <w:r w:rsidR="00267CE2">
        <w:rPr>
          <w:b/>
          <w:sz w:val="24"/>
        </w:rPr>
        <w:t xml:space="preserve"> 21</w:t>
      </w:r>
      <w:r w:rsidR="00267CE2" w:rsidRPr="00404D01">
        <w:rPr>
          <w:b/>
          <w:sz w:val="24"/>
          <w:vertAlign w:val="superscript"/>
        </w:rPr>
        <w:t>st</w:t>
      </w:r>
      <w:r w:rsidR="00267CE2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267CE2">
        <w:rPr>
          <w:b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67CE2">
        <w:rPr>
          <w:b/>
          <w:sz w:val="24"/>
        </w:rPr>
        <w:t>25</w:t>
      </w:r>
      <w:r w:rsidR="00267CE2" w:rsidRPr="00A52758">
        <w:rPr>
          <w:b/>
          <w:sz w:val="24"/>
          <w:vertAlign w:val="superscript"/>
        </w:rPr>
        <w:t>th</w:t>
      </w:r>
      <w:r w:rsidR="00267CE2">
        <w:rPr>
          <w:b/>
          <w:sz w:val="24"/>
        </w:rPr>
        <w:t>,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3E683" w:rsidR="001E41F3" w:rsidRPr="00410371" w:rsidRDefault="00EE6729" w:rsidP="00134D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2613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BD33B" w:rsidR="001E41F3" w:rsidRPr="00410371" w:rsidRDefault="005960B5" w:rsidP="00134D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E49532" w:rsidR="001E41F3" w:rsidRPr="00410371" w:rsidRDefault="007457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118A2E" w:rsidR="001E41F3" w:rsidRPr="00410371" w:rsidRDefault="00EE6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131">
              <w:rPr>
                <w:b/>
                <w:noProof/>
                <w:sz w:val="28"/>
              </w:rPr>
              <w:t>17.</w:t>
            </w:r>
            <w:r w:rsidR="0052782E">
              <w:rPr>
                <w:b/>
                <w:noProof/>
                <w:sz w:val="28"/>
              </w:rPr>
              <w:t>3</w:t>
            </w:r>
            <w:r w:rsidR="00E26131">
              <w:rPr>
                <w:b/>
                <w:noProof/>
                <w:sz w:val="28"/>
              </w:rPr>
              <w:t>.</w:t>
            </w:r>
            <w:r w:rsidR="0052782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0B38E9" w:rsidR="001E41F3" w:rsidRDefault="00EE6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3046E" w:rsidRPr="00A3046E">
              <w:t xml:space="preserve">Addition of applicability for </w:t>
            </w:r>
            <w:r w:rsidR="00D84AA2">
              <w:rPr>
                <w:rFonts w:hint="eastAsia"/>
                <w:lang w:eastAsia="zh-CN"/>
              </w:rPr>
              <w:t>e</w:t>
            </w:r>
            <w:r w:rsidR="00A3046E" w:rsidRPr="00A3046E">
              <w:t>NPN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C10E06" w:rsidR="001E41F3" w:rsidRDefault="00EE6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046E" w:rsidRPr="007457AE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  <w:r w:rsidR="006D3A60" w:rsidRPr="007457AE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CB8A9A" w:rsidR="001E41F3" w:rsidRDefault="00EE67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046E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77DA4" w:rsidR="001E41F3" w:rsidRDefault="00EE6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3046E" w:rsidRPr="00A3046E">
              <w:rPr>
                <w:noProof/>
              </w:rPr>
              <w:t>NG_RAN_PRN_enh_plus_CT-UEConTest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5936E" w:rsidR="001E41F3" w:rsidRDefault="00EE6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3046E">
              <w:rPr>
                <w:noProof/>
              </w:rPr>
              <w:t>2023-0</w:t>
            </w:r>
            <w:r>
              <w:rPr>
                <w:noProof/>
              </w:rPr>
              <w:t>8</w:t>
            </w:r>
            <w:r w:rsidR="00A3046E">
              <w:rPr>
                <w:noProof/>
              </w:rPr>
              <w:t>-</w:t>
            </w:r>
            <w:r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C238E2" w:rsidR="001E41F3" w:rsidRDefault="00EE67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3046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F731F" w:rsidR="001E41F3" w:rsidRDefault="00EE6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3046E">
              <w:rPr>
                <w:noProof/>
              </w:rPr>
              <w:t>-1</w:t>
            </w:r>
            <w:r w:rsidR="00134DA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F4B321" w:rsidR="001E41F3" w:rsidRPr="00EA335F" w:rsidRDefault="00A3046E">
            <w:pPr>
              <w:pStyle w:val="CRCoverPage"/>
              <w:spacing w:after="0"/>
              <w:ind w:left="100"/>
              <w:rPr>
                <w:noProof/>
              </w:rPr>
            </w:pPr>
            <w:r w:rsidRPr="00EA335F">
              <w:rPr>
                <w:noProof/>
              </w:rPr>
              <w:t>Add applicability for Rel-17 eNPN TC 6.5.3.1/2/3</w:t>
            </w:r>
            <w:r w:rsidR="006E25BF" w:rsidRPr="00EA335F">
              <w:rPr>
                <w:noProof/>
              </w:rPr>
              <w:t>/4/5</w:t>
            </w:r>
            <w:r w:rsidR="00E32E57" w:rsidRPr="00EA335F">
              <w:rPr>
                <w:noProof/>
              </w:rPr>
              <w:t>/6/7/8/9</w:t>
            </w:r>
            <w:r w:rsidRPr="00EA335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A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DC99EF" w:rsidR="001E41F3" w:rsidRPr="00EA335F" w:rsidRDefault="00A3046E">
            <w:pPr>
              <w:pStyle w:val="CRCoverPage"/>
              <w:spacing w:after="0"/>
              <w:ind w:left="100"/>
              <w:rPr>
                <w:noProof/>
              </w:rPr>
            </w:pPr>
            <w:r w:rsidRPr="00EA335F">
              <w:rPr>
                <w:noProof/>
              </w:rPr>
              <w:t>Applicability for Rel-17 eNPN TC 6.5.3.1/2/3</w:t>
            </w:r>
            <w:r w:rsidR="006E25BF" w:rsidRPr="00EA335F">
              <w:rPr>
                <w:noProof/>
              </w:rPr>
              <w:t>/4/5</w:t>
            </w:r>
            <w:r w:rsidR="005673F9" w:rsidRPr="00EA335F">
              <w:rPr>
                <w:noProof/>
              </w:rPr>
              <w:t>/6/7/8/9</w:t>
            </w:r>
            <w:r w:rsidRPr="00EA335F">
              <w:rPr>
                <w:noProof/>
              </w:rPr>
              <w:t xml:space="preserve">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A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D115FB" w:rsidR="001E41F3" w:rsidRPr="00EA335F" w:rsidRDefault="00A3046E">
            <w:pPr>
              <w:pStyle w:val="CRCoverPage"/>
              <w:spacing w:after="0"/>
              <w:ind w:left="100"/>
              <w:rPr>
                <w:noProof/>
              </w:rPr>
            </w:pPr>
            <w:r w:rsidRPr="00EA335F">
              <w:rPr>
                <w:noProof/>
              </w:rPr>
              <w:t>Lack of test case applicability.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2FFBA" w:rsidR="001E41F3" w:rsidRDefault="00E32E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4.1, </w:t>
            </w:r>
            <w:r w:rsidR="00134DA2">
              <w:rPr>
                <w:rFonts w:hint="eastAsia"/>
                <w:noProof/>
                <w:lang w:eastAsia="zh-CN"/>
              </w:rPr>
              <w:t>4</w:t>
            </w:r>
            <w:r w:rsidR="00134DA2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303014" w:rsidR="001E41F3" w:rsidRDefault="00134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7749C2" w:rsidR="001E41F3" w:rsidRDefault="00134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3CEF9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4DA2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134DA2">
              <w:rPr>
                <w:noProof/>
              </w:rPr>
              <w:t>0</w:t>
            </w:r>
            <w:r w:rsidR="005A07D8">
              <w:rPr>
                <w:noProof/>
              </w:rPr>
              <w:t>527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B12223" w:rsidR="001E41F3" w:rsidRDefault="00134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62A9B7" w:rsidR="001E41F3" w:rsidRDefault="001C6AEE">
            <w:pPr>
              <w:pStyle w:val="CRCoverPage"/>
              <w:spacing w:after="0"/>
              <w:ind w:left="100"/>
              <w:rPr>
                <w:noProof/>
              </w:rPr>
            </w:pPr>
            <w:r w:rsidRPr="001C6AEE">
              <w:rPr>
                <w:noProof/>
              </w:rPr>
              <w:t>'</w:t>
            </w:r>
            <w:r w:rsidR="00E8666D" w:rsidRPr="00EA335F">
              <w:rPr>
                <w:noProof/>
              </w:rPr>
              <w:t>xx</w:t>
            </w:r>
            <w:r w:rsidRPr="00EA335F">
              <w:rPr>
                <w:noProof/>
              </w:rPr>
              <w:t xml:space="preserve">' </w:t>
            </w:r>
            <w:r w:rsidR="0048143E" w:rsidRPr="00EA335F">
              <w:rPr>
                <w:noProof/>
              </w:rPr>
              <w:t xml:space="preserve">and 'yy' </w:t>
            </w:r>
            <w:r w:rsidRPr="00EA335F">
              <w:rPr>
                <w:noProof/>
              </w:rPr>
              <w:t>shall be resolved according to R5-2</w:t>
            </w:r>
            <w:r w:rsidR="006D24BA" w:rsidRPr="00EA335F">
              <w:rPr>
                <w:noProof/>
              </w:rPr>
              <w:t>3</w:t>
            </w:r>
            <w:r w:rsidR="005A07D8">
              <w:rPr>
                <w:noProof/>
              </w:rPr>
              <w:t>5358</w:t>
            </w:r>
            <w:r w:rsidRPr="00EA335F">
              <w:rPr>
                <w:noProof/>
              </w:rPr>
              <w:t xml:space="preserve"> Table A.4.3.7-1 of TS 38.508-2.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D3847B" w:rsidR="008863B9" w:rsidRDefault="005A07D8">
            <w:pPr>
              <w:pStyle w:val="CRCoverPage"/>
              <w:spacing w:after="0"/>
              <w:ind w:left="100"/>
              <w:rPr>
                <w:noProof/>
              </w:rPr>
            </w:pPr>
            <w:r w:rsidRPr="00C32C22">
              <w:rPr>
                <w:rFonts w:eastAsia="宋体"/>
                <w:lang w:val="en-US" w:eastAsia="zh-CN"/>
              </w:rPr>
              <w:t>F</w:t>
            </w:r>
            <w:r w:rsidRPr="00C32C22">
              <w:rPr>
                <w:rFonts w:eastAsia="宋体" w:hint="eastAsia"/>
                <w:lang w:val="en-US" w:eastAsia="zh-CN"/>
              </w:rPr>
              <w:t>inal</w:t>
            </w:r>
            <w:r w:rsidRPr="00C32C22">
              <w:rPr>
                <w:rFonts w:eastAsia="宋体"/>
                <w:lang w:val="en-US" w:eastAsia="zh-CN"/>
              </w:rPr>
              <w:t xml:space="preserve"> version revised from </w:t>
            </w:r>
            <w:r w:rsidRPr="005A07D8">
              <w:rPr>
                <w:rFonts w:eastAsia="宋体"/>
                <w:lang w:val="en-US" w:eastAsia="zh-CN"/>
              </w:rPr>
              <w:t>R5-233994</w:t>
            </w:r>
            <w:r w:rsidR="005B5655">
              <w:rPr>
                <w:rFonts w:eastAsia="宋体"/>
                <w:lang w:val="en-US" w:eastAsia="zh-CN"/>
              </w:rPr>
              <w:t>r1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0EC63" w14:textId="13B07031" w:rsidR="009022FC" w:rsidRDefault="009022FC" w:rsidP="009B4A4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9022FC">
        <w:rPr>
          <w:b/>
          <w:bCs/>
          <w:sz w:val="28"/>
          <w:szCs w:val="28"/>
          <w:lang w:val="en-GB"/>
        </w:rPr>
        <w:lastRenderedPageBreak/>
        <w:t>&lt;</w:t>
      </w:r>
      <w:r>
        <w:rPr>
          <w:b/>
          <w:bCs/>
          <w:sz w:val="28"/>
          <w:szCs w:val="28"/>
        </w:rPr>
        <w:t>Start</w:t>
      </w:r>
      <w:r w:rsidRPr="009022FC">
        <w:rPr>
          <w:b/>
          <w:bCs/>
          <w:sz w:val="28"/>
          <w:szCs w:val="28"/>
          <w:lang w:val="en-GB"/>
        </w:rPr>
        <w:t xml:space="preserve"> of modifed section&gt;</w:t>
      </w:r>
    </w:p>
    <w:p w14:paraId="3DC77B41" w14:textId="3566D909" w:rsidR="009B4A45" w:rsidRPr="009022FC" w:rsidRDefault="009B4A45" w:rsidP="009022FC">
      <w:pPr>
        <w:pStyle w:val="2"/>
      </w:pPr>
      <w:r w:rsidRPr="009022FC">
        <w:t>4.1</w:t>
      </w:r>
      <w:r w:rsidRPr="009022FC">
        <w:tab/>
        <w:t>Protocol conformance test cases</w:t>
      </w:r>
      <w:r w:rsidRPr="009022FC" w:rsidDel="00062F2A">
        <w:t xml:space="preserve"> </w:t>
      </w:r>
      <w:r w:rsidRPr="009022FC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8D03EE3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B4A45">
        <w:rPr>
          <w:rFonts w:ascii="Arial" w:hAnsi="Arial"/>
          <w:b/>
          <w:lang w:eastAsia="en-GB"/>
        </w:rPr>
        <w:t>Table 4.1-1a: Applicability of Protocol conformance Idle mode test cases, ref. TS 38.523-1 [2]</w:t>
      </w:r>
    </w:p>
    <w:tbl>
      <w:tblPr>
        <w:tblW w:w="10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38"/>
        <w:gridCol w:w="34"/>
        <w:gridCol w:w="3465"/>
        <w:gridCol w:w="13"/>
        <w:gridCol w:w="21"/>
        <w:gridCol w:w="776"/>
        <w:gridCol w:w="16"/>
        <w:gridCol w:w="18"/>
        <w:gridCol w:w="1135"/>
        <w:gridCol w:w="20"/>
        <w:gridCol w:w="14"/>
        <w:gridCol w:w="3653"/>
        <w:gridCol w:w="39"/>
      </w:tblGrid>
      <w:tr w:rsidR="009B4A45" w:rsidRPr="009B4A45" w14:paraId="606CD8B7" w14:textId="77777777" w:rsidTr="00680BF0">
        <w:trPr>
          <w:gridAfter w:val="1"/>
          <w:wAfter w:w="39" w:type="dxa"/>
          <w:tblHeader/>
          <w:jc w:val="center"/>
        </w:trPr>
        <w:tc>
          <w:tcPr>
            <w:tcW w:w="1171" w:type="dxa"/>
            <w:gridSpan w:val="2"/>
            <w:tcBorders>
              <w:bottom w:val="nil"/>
            </w:tcBorders>
          </w:tcPr>
          <w:p w14:paraId="58094E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499" w:type="dxa"/>
            <w:gridSpan w:val="2"/>
            <w:tcBorders>
              <w:bottom w:val="nil"/>
            </w:tcBorders>
          </w:tcPr>
          <w:p w14:paraId="7823BA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3"/>
            <w:tcBorders>
              <w:bottom w:val="nil"/>
            </w:tcBorders>
          </w:tcPr>
          <w:p w14:paraId="0DC997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856" w:type="dxa"/>
            <w:gridSpan w:val="6"/>
          </w:tcPr>
          <w:p w14:paraId="09C187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Applicability</w:t>
            </w:r>
          </w:p>
        </w:tc>
      </w:tr>
      <w:tr w:rsidR="009B4A45" w:rsidRPr="009B4A45" w14:paraId="32B5B5FF" w14:textId="77777777" w:rsidTr="00680BF0">
        <w:trPr>
          <w:gridAfter w:val="1"/>
          <w:wAfter w:w="39" w:type="dxa"/>
          <w:tblHeader/>
          <w:jc w:val="center"/>
        </w:trPr>
        <w:tc>
          <w:tcPr>
            <w:tcW w:w="1171" w:type="dxa"/>
            <w:gridSpan w:val="2"/>
            <w:tcBorders>
              <w:top w:val="nil"/>
              <w:bottom w:val="single" w:sz="4" w:space="0" w:color="auto"/>
            </w:tcBorders>
          </w:tcPr>
          <w:p w14:paraId="4AC2C3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499" w:type="dxa"/>
            <w:gridSpan w:val="2"/>
            <w:tcBorders>
              <w:top w:val="nil"/>
              <w:bottom w:val="single" w:sz="4" w:space="0" w:color="auto"/>
            </w:tcBorders>
          </w:tcPr>
          <w:p w14:paraId="2CE0D7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</w:tcPr>
          <w:p w14:paraId="48C721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</w:tcPr>
          <w:p w14:paraId="1A5032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11A2EE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Comment</w:t>
            </w:r>
          </w:p>
        </w:tc>
      </w:tr>
      <w:tr w:rsidR="009B4A45" w:rsidRPr="009B4A45" w14:paraId="708B7748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13C9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349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22D14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Idle mode operations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67613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AC51B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6BECB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7940BB04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16C0B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6.1</w:t>
            </w:r>
          </w:p>
        </w:tc>
        <w:tc>
          <w:tcPr>
            <w:tcW w:w="349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0501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NR idle mode operations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017C2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A980B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5EB26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6299D511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3538A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6.1.1</w:t>
            </w:r>
          </w:p>
        </w:tc>
        <w:tc>
          <w:tcPr>
            <w:tcW w:w="349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6FEE3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NG-RAN Only PLMN Selection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B5D55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6A956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96C16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2A20951E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8FC8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6.1.1.1</w:t>
            </w:r>
          </w:p>
        </w:tc>
        <w:tc>
          <w:tcPr>
            <w:tcW w:w="34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0393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of RPLMN, HPLMN/EHPLMN, UPLMN and OPLMN / Automatic mode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4ECB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D492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F6B2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1164952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057A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4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3038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of "Other PLMN/access technology combinations" / Automatic mode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F190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4175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4DA0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C77EC18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07BC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4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E237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of ePLMN in manual mode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7314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F7752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5679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12F9472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A910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4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9A8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in shared network environment / Automatic mode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CEE17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ABCC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C1B4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12B7161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5E87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4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6FA2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BD3C6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C3AC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B372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F726CED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A97E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4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568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5A9B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0A9CD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C36</w:t>
            </w: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2EB2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user initiated PLMN reselection in automatic mode on NR</w:t>
            </w:r>
          </w:p>
        </w:tc>
      </w:tr>
      <w:tr w:rsidR="009B4A45" w:rsidRPr="009B4A45" w14:paraId="59909850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C99A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6.1.1.6</w:t>
            </w:r>
          </w:p>
        </w:tc>
        <w:tc>
          <w:tcPr>
            <w:tcW w:w="34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42FC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/ Periodic reselection / MinimumPeriodicSearchTimer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DB27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782F8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C34</w:t>
            </w: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C3CC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MinimumPeriodicSearchTimer</w:t>
            </w:r>
          </w:p>
        </w:tc>
      </w:tr>
      <w:tr w:rsidR="009B4A45" w:rsidRPr="009B4A45" w14:paraId="44FAA1D6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012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6.1.1.7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420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of RPLMN or (E)HPLMN;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D94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876D5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397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9FBEC29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F73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6.1.1.8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CBB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of RPLMN or (E)HPLMN; Manual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0A5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71C10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C91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C5F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ManualModeNetworkSelectionException</w:t>
            </w:r>
          </w:p>
        </w:tc>
      </w:tr>
      <w:tr w:rsidR="009B4A45" w:rsidRPr="009B4A45" w14:paraId="349E9E45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09FC5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6.1.2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6C5D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NG-RAN Only Cell 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440F0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A5C2ED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7D22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EB21F1F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A7B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D23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selection / Qrxlevmin &amp; Cell reselection (Intra NR)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4832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873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C19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641B21B8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0CC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A1F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selection / Qqualmin / Intra NR / Serving cell becomes non-suitable (Srxlev &gt; 0, Squal &lt; 0)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B464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45B9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9F6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0C060B78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974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EBD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selection / Intra NR / Serving cell becomes non-suitable (S&lt;0, MIB Indicated barred)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E884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EF1B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B14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653864C1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2B8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968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Cell reselection for interband operation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597E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bookmarkStart w:id="11" w:name="_Hlk534214375"/>
            <w:r w:rsidRPr="009B4A45">
              <w:rPr>
                <w:rFonts w:ascii="Arial" w:eastAsia="等线" w:hAnsi="Arial"/>
                <w:sz w:val="16"/>
                <w:lang w:eastAsia="zh-CN"/>
              </w:rPr>
              <w:t>Rel-15</w:t>
            </w:r>
            <w:bookmarkEnd w:id="11"/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1EDE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C37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1C2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9B4A45" w:rsidRPr="009B4A45" w14:paraId="548C87BC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E3D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33A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for interband operation using Pcompensation / Between FDD and TDD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F4DD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A3D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C38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5C1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FDD and NR TDD</w:t>
            </w:r>
          </w:p>
        </w:tc>
      </w:tr>
      <w:tr w:rsidR="009B4A45" w:rsidRPr="009B4A45" w14:paraId="1851C485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025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A7C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/ Equivalent PLMN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FA50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A347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C75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3283E4E0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CE7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19F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/ Equivalent PLMN / Single Frequency operation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1242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3E10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CAE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6A769D35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03A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DFA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using Qhyst, Qoffset and Treselection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0510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262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14A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597A663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9D7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6.1.2.11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049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Area Specific SIBs using systemInformationAreaID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0C13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1F86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29C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5BF08D4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704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6.1.2.12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4AD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Cell reselection using cell status and cell reservations / cellReservedForOtherUse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635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4E3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751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UEs supporting 5G Core.</w:t>
            </w:r>
          </w:p>
        </w:tc>
      </w:tr>
      <w:tr w:rsidR="009B4A45" w:rsidRPr="009B4A45" w14:paraId="4348298B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280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6.1.2.13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6BD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Cell reselection using cell status and cell reservations / Access Identity 0, 1, 2 and 12 to 14 - cellReservedForOperatorUse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79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53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05F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1A0C6C2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E8C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6.1.2.14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D07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Cell reselection using cell status and cell reservations / Access Identity 11 or 15 - cellReservedForOperatorUse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8BC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40A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900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UEs supporting 5G Core.</w:t>
            </w:r>
          </w:p>
        </w:tc>
      </w:tr>
      <w:tr w:rsidR="009B4A45" w:rsidRPr="009B4A45" w14:paraId="18F16CEB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5FE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6.1.2.15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609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in shared network environment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FA4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3AC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DBB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EA562E5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C39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6.1.2.15a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23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in shared network environment / Cells broadcasting multiple PLMN IDs with unique TAC's, RAN areas, and cell identities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7BC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75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101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D15FCA7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FDA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6.1.2.16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B0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Inter-frequency cell reselection (equal priority)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F74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3EE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FD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7302823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A72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6.1.2.17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BFF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/ Cell-specific reselection parameters provided by the network in a neighbouring cell list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28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B9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202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64A120C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09C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6.1.2.18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F5F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reselection, Sintrasearch, Snonintrasearch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32D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DF4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74B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546E154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34E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6.1.2.19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911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Speed dependent cell reselection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D91A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8E6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7E5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A9E54AE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F2B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F70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Inter-frequency cell reselection according to cell reselection priority provided by SIBs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9A8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6A21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648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9A45E79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36F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A14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reselection, SIntraSearchQ and SnonIntraSearchQ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B27E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7739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9F5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30F2F63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91E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lastRenderedPageBreak/>
              <w:t>6.1.2.22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3E6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Inter-frequency cell reselection based on common priority information with parameters ThreshX, HighQ, ThreshX, LowQ and ThreshServing, LowQ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D7F0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E3B6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9C9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4B60296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9BD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8B4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/ MFBI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B26E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12A4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02A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3DDEABC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E1C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.1.2.24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08B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Slice-based cell reselection / Re-seletion priorities provided by SIB16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CF9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Rel-17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1123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C240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3BB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slice based cell reselection</w:t>
            </w:r>
          </w:p>
        </w:tc>
      </w:tr>
      <w:tr w:rsidR="009B4A45" w:rsidRPr="009B4A45" w14:paraId="6C5750F8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314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643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Selection / RedCap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7075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Rel-17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06DB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C212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ED8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RedCap</w:t>
            </w:r>
          </w:p>
        </w:tc>
      </w:tr>
      <w:tr w:rsidR="009B4A45" w:rsidRPr="009B4A45" w14:paraId="103BD172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A1D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6.1.2.27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D19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/ inter-frequency / RedCap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146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Rel-17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993D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C212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A42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RedCap</w:t>
            </w:r>
          </w:p>
        </w:tc>
      </w:tr>
      <w:tr w:rsidR="009B4A45" w:rsidRPr="009B4A45" w14:paraId="53F02C40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DEAE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DB0A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Multi-mode environment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22279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56352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4317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483284A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DE7C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6.2.1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5642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Inter-RAT PLMN 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4790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843E6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5B3E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58A698D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D5E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6.2.1.1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D6F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PLMN Selection / Selection of correct RAT for OPLMN /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B36D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4094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40E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3766DD9D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02D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6.2.1.2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F00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PLMN Selection / Selection of correct RAT for UPLMN /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5826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8DF3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74D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5B7C9607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0A4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6.2.1.3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5B1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PLMN Selection / Selection of correct PLMN and RAT in shared network environment /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CEF8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D5C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44A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5F1A0C62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47B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6.2.1.4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2CE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PLMN Selection / Selection of correct RAT from the OPLMN list / Manual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90CB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8AEF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C99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25E97D5F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9E4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6.2.1.5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733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Background HPLMN Search / Search for correct RAT for HPLMN /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CFCB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6DC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0AD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5247BCA9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7B72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6.2.2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E027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Inter-RAT Cell 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616D7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B0D54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F2F2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6DD495ED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D7D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6.2.2.1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35D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selection / From NR RRC_IDLE to EUTRA_Idle / Serving cell becomes non-suitable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5216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F74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654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5BF2EF35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8A6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6.2.2.2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0F5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selection / From E-UTRA_Idle to NR RRC_IDLE / Serving cell becomes non-suitable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FB75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9451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D78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3A199F61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CFA9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6.2.3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9A3D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Inter-RAT Cell Reselection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2C9D8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A4701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6C8A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2E1EF7C7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40F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185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reselection / From E-UTRA_IDLE to NR RRC_IDLE (lower priority &amp; higher priority, Srxlev based)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E4B9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6FC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B5F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0BA5C2E9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451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97A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reselection / From E-UTRA_IDLE to NR RRC_IDLE (lower priority &amp; higher priority, Squal based)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4803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7549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5B8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7C3641E6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31C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366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reselection / From NR RRC_IDLE to E-UTRA_IDLE (lower priority &amp; higher priority, Srxlev based)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0056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D58C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3A1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18FDB5E0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B1C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6.2.3.4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E9A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reselection / From NR RRC_IDLE to E-UTRA_IDLE (lower priority &amp; higher priority, Squal based)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09F4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A732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17B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2C63C0AA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702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6.2.3.5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273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reselection / From NR RRC_IDLE to E-UTRA_IDLE according to RAT priority provided by dedicated signalling (RRCRelease)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9218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7D08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84D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7297F3D9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2F4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6.2.3.6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F3C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reselection / From E-UTRA_IDLE to NR RRC_IDLE according to RAT priority provided by dedicated signalling (RRConnRelease)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E94D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FE0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95E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3B864A44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2C1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6.2.3.7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4F9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reselection / From NR RRC_IDLE to E-UTRA RRC_IDLE, Snonintrasearch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DD2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1E6F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682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37161414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BF5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6.2.3.8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8F3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reselection / From E-UTRA RRC_IDLE to NR RRC_Idle, Snonintrasearch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A767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E79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D18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28616C3D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D23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6.2.3.9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0FB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6AAF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AE5F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4C2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C537696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21C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6.2.3.10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3F6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reselection / From E-UTRA_IDLE to NR RRC_IDLE / schedulingInfoList-v12j0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A5B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9DE5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2B7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4292424D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935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6.2.3.11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3D2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reselection / From E-UTRA_IDLE to NR RRC_IDLE / schedulingInfoListExt-r12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E43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F58C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E23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227EA941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0649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6.3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4A48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5GS Steering of Roaming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D6546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6FF82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90D6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793CD86C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2FE9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6.3.1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0F21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Steering of Roaming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78B02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0AF5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7DE8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04D9ACE3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797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6.3.1.1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C4B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Steering of UE in roaming during registration/security check successful using List Type 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FC08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9D9F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C2A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BBBE140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A41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6.3.1.2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B55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Steering of UE in roaming during registration/security check successful but SOR Transparent container indicates ACK has been NOT been requested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3E43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07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C52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1FA844D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D2E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lastRenderedPageBreak/>
              <w:t>6.3.1.3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DFA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Steering of UE in roaming during registration/security check unsuccessful/Automatic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DB7E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61A0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230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08DD9A3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238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6.3.1.4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E0E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Steering of UE in roaming during registration/security check unsuccessful/Manual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73F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AC83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FCB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750CA41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31E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6.3.1.5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B73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7E8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6CDC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03D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07781B9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BEA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6.3.1.7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063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F415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B814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hAnsi="Arial"/>
                <w:sz w:val="16"/>
                <w:lang w:eastAsia="en-GB"/>
              </w:rPr>
              <w:t>C92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C2B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1B665F63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884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6.3.1.8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5CA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Steering of UE in roaming after registration/Automatic PLMN selection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522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EF39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3F6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4CE4356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623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6.3.1.9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BD4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Steering of UE in roaming after registration/Manual PLMN selection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A365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4D14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D40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024EF30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9FF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6.3.1.10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07E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Steering of UE in roaming during mobility update registration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5E64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0608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3E5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87C468B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F8FB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b/>
                <w:sz w:val="16"/>
                <w:szCs w:val="16"/>
                <w:lang w:eastAsia="en-GB"/>
              </w:rPr>
              <w:t>6.3.2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1D529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b/>
                <w:bCs/>
                <w:sz w:val="16"/>
                <w:szCs w:val="16"/>
                <w:lang w:eastAsia="en-GB"/>
              </w:rPr>
              <w:t>Steering of Roaming with using SOR-CMCI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93CEF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783A1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5888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1C389BD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B25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6.3.2.1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7F0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Steering of UE in roaming after registration / SOR-CMCI rule / DNN of the PDU session / DL NAS transport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1D28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Rel-17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5C3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7E2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D420513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800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6.3.2.2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ED3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Steering of UE in roaming after registration / SOR-CMCI rule / MMTEL voice call / DL NAS transport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C26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Rel-17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AAB0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C234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0B3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NR and IMS voice over NR and MTSI Speech and preconditions and NG.114 v1.0</w:t>
            </w:r>
          </w:p>
        </w:tc>
      </w:tr>
      <w:tr w:rsidR="009B4A45" w:rsidRPr="009B4A45" w14:paraId="55760E5A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97C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6.3.2.3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D8E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Steering of UE in roaming after registration / SOR-CMCI rule / match all / DL NAS transport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A7C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Rel-17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799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556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BD7C2C4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176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6.3.2.4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064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Steering of UE in roaming after registration / SOR-CMCI rule / DNN of the PDU session / update Tsor-cm Timer / DL NAS transport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6455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Rel-17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ECC6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590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BC151A3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7C5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6.3.2.5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55E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Steering of UE in roaming after registration / SOR-CMCI rule / DNN of the PDU session / store SOR-CMCI in ME / DL NAS transport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DB44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Rel-17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96F2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99B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48A88AF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5BA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6.3.2.6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0B4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Steering of UE in roaming after registration / SOR-CMCI rule / match all / Emergency call / DL NAS transport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21E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Rel-17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ACA4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C92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DF9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 xml:space="preserve">UEs supporting 5G Core </w:t>
            </w: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and emergency services in NR connected to 5GCN</w:t>
            </w:r>
          </w:p>
        </w:tc>
      </w:tr>
      <w:tr w:rsidR="009B4A45" w:rsidRPr="009B4A45" w14:paraId="66801CD8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AA76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9E0B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UE Procedures in RRC_INACTIVE state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1B79C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1B58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1764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67795E52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DF6C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45CE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NG-RAN Only PLMN Selection in RRC_INACTIVE state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1B10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51CE6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6951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4EA24993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44C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6.4.1.1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6B2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/ Higher priority/HPLMN in Automatic PLMN Selection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0F1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F5B7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42A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RRC_INACTIVE</w:t>
            </w:r>
          </w:p>
        </w:tc>
      </w:tr>
      <w:tr w:rsidR="009B4A45" w:rsidRPr="009B4A45" w14:paraId="5B80ACD4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D6E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CFB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of ePLMN in manual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C573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A11B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6CA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RRC_INACTIVE</w:t>
            </w:r>
          </w:p>
        </w:tc>
      </w:tr>
      <w:tr w:rsidR="009B4A45" w:rsidRPr="009B4A45" w14:paraId="0BE55C7A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7335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6.4.2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E4E6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Cell Selection / Qrxlevmin &amp; Cell Reselection (Intra NR in RRC_INACTIVE state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723A9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3F629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B709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3798D9A7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97D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6.4.2.1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2A8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Cell Selection / Qrxlevmin &amp; Cell Reselection (Intra NR in RRC_INACTIVE state)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717D6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A1E5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AF9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54C830D1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2A7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6.4.2.2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086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Inter-frequency cell reselection according to cell reselection priority provided by SIBs in RRC_INACTIVE state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4B076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2A12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DC3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0B32CE16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596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color w:val="000000"/>
                <w:sz w:val="16"/>
                <w:szCs w:val="16"/>
                <w:lang w:eastAsia="zh-CN"/>
              </w:rPr>
              <w:t>6.</w:t>
            </w: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zh-CN"/>
              </w:rPr>
              <w:t>4.2.3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C48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Slice-based cell reselection in RRC_INACTIVE state / Re-selection priorities provided by SIB16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6996B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Rel-17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878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C241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971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 and slice based cell reselection</w:t>
            </w:r>
          </w:p>
        </w:tc>
      </w:tr>
      <w:tr w:rsidR="009B4A45" w:rsidRPr="009B4A45" w14:paraId="08E4A6A1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18D3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6.4.3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7491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Inter-RAT Cell Reselection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08950B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4AB1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8726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32A3C221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91C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6.4.3.1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27B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Inter-RAT cell reselection From NR RRC_INACTIVE to E-UTRA RRC_IDLE (lower priority &amp; higher priority, Srxlev based)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2085A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73F7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C110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95D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UEs supporting 5G Core and E-UTRA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7EF5231A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F5B3E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6.5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8473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SNPN and CAG 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5D029B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39C5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6467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11522004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509B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6.5.1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6580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SNPN Only 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F8D0D0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6F7B2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D54F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611374F6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2F7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6.5.1.1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345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SNPN Selection in Manual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3701B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099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C131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3CC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SNPN</w:t>
            </w:r>
          </w:p>
        </w:tc>
      </w:tr>
      <w:tr w:rsidR="009B4A45" w:rsidRPr="009B4A45" w14:paraId="7B9DBBC4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AE1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6.5.1.2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CA6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SNPN Selection in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CF331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A8D0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C131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0DA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SNPN</w:t>
            </w:r>
          </w:p>
        </w:tc>
      </w:tr>
      <w:tr w:rsidR="009B4A45" w:rsidRPr="009B4A45" w14:paraId="6CB18FE4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957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6.5.1.3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BF8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SNPN / User Reselection in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38EC9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97A1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C167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E23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SNPN and user initiated SNPN reselection in automatic mode on NR</w:t>
            </w:r>
          </w:p>
        </w:tc>
      </w:tr>
      <w:tr w:rsidR="009B4A45" w:rsidRPr="009B4A45" w14:paraId="07EBBE70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EA1D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bookmarkStart w:id="12" w:name="_Hlk138062958"/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6.5.2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836B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CAG (Closed Acccess Group)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B3418A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E61A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9B67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0654E587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570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bookmarkStart w:id="13" w:name="_Hlk138063186"/>
            <w:bookmarkEnd w:id="12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6.5.2.1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EB5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CAG Selection in Manual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9F76F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646F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D9C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CAG</w:t>
            </w:r>
          </w:p>
        </w:tc>
      </w:tr>
      <w:tr w:rsidR="009B4A45" w:rsidRPr="009B4A45" w14:paraId="2FBAA376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60D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6.5.2.2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361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CAG Selection in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6B2E3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988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029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CAG</w:t>
            </w:r>
          </w:p>
        </w:tc>
      </w:tr>
      <w:tr w:rsidR="009B4A45" w:rsidRPr="009B4A45" w14:paraId="67C99022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DB6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6.5.2.3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904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CAG / Limited Service / No Suitable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1FEA7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338C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67B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CAG</w:t>
            </w:r>
          </w:p>
        </w:tc>
      </w:tr>
      <w:tr w:rsidR="009B4A45" w:rsidRPr="009B4A45" w14:paraId="37C05FC7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B67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6.5.2.4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EA3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CAG / cell reselection / Within allowed CAG/ non-CAG cell to CAG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2AFE6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2D38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C168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A05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CAG and Autonomous search function on NR</w:t>
            </w:r>
          </w:p>
        </w:tc>
      </w:tr>
      <w:tr w:rsidR="009B4A45" w:rsidRPr="009B4A45" w14:paraId="1D5F1153" w14:textId="77777777" w:rsidTr="00680BF0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71B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6.5.2.5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81E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8C490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9836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3F8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9219DD7" w14:textId="77777777" w:rsidTr="00680BF0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86B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6.5.2.6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674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CAG / Cell Reservation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68F79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ACEB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C132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991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CAG</w:t>
            </w:r>
          </w:p>
        </w:tc>
      </w:tr>
      <w:bookmarkEnd w:id="13"/>
      <w:tr w:rsidR="00CD6507" w:rsidRPr="009B4A45" w14:paraId="1F201300" w14:textId="77777777" w:rsidTr="00680BF0">
        <w:trPr>
          <w:jc w:val="center"/>
          <w:ins w:id="14" w:author="China Telecom-Lei GAO" w:date="2023-06-19T10:29:00Z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8292C4" w14:textId="6E06850F" w:rsidR="00CD6507" w:rsidRPr="009B4A45" w:rsidRDefault="00CD6507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" w:author="China Telecom-Lei GAO" w:date="2023-06-19T10:29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16" w:author="China Telecom-Lei GAO" w:date="2023-06-19T10:29:00Z">
              <w:r w:rsidRPr="009B4A45">
                <w:rPr>
                  <w:rFonts w:ascii="Arial" w:eastAsia="等线" w:hAnsi="Arial"/>
                  <w:b/>
                  <w:sz w:val="16"/>
                  <w:szCs w:val="16"/>
                  <w:lang w:eastAsia="en-GB"/>
                </w:rPr>
                <w:lastRenderedPageBreak/>
                <w:t>6.5.</w:t>
              </w:r>
            </w:ins>
            <w:ins w:id="17" w:author="China Telecom-Lei GAO" w:date="2023-06-19T10:30:00Z">
              <w:r>
                <w:rPr>
                  <w:rFonts w:ascii="Arial" w:eastAsia="等线" w:hAnsi="Arial"/>
                  <w:b/>
                  <w:sz w:val="16"/>
                  <w:szCs w:val="16"/>
                  <w:lang w:eastAsia="en-GB"/>
                </w:rPr>
                <w:t>3</w:t>
              </w:r>
            </w:ins>
          </w:p>
        </w:tc>
        <w:tc>
          <w:tcPr>
            <w:tcW w:w="35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45614F" w14:textId="53BA85A8" w:rsidR="00CD6507" w:rsidRPr="009B4A45" w:rsidRDefault="00071414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" w:author="China Telecom-Lei GAO" w:date="2023-06-19T10:29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19" w:author="China Telecom-Lei GAO" w:date="2023-06-19T10:32:00Z">
              <w:r w:rsidRPr="00071414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SNPN Selection</w:t>
              </w:r>
            </w:ins>
          </w:p>
        </w:tc>
        <w:tc>
          <w:tcPr>
            <w:tcW w:w="8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B31A7E" w14:textId="77777777" w:rsidR="00CD6507" w:rsidRPr="009B4A45" w:rsidRDefault="00CD6507" w:rsidP="00DC737E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" w:author="China Telecom-Lei GAO" w:date="2023-06-19T10:29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0C4B48" w14:textId="77777777" w:rsidR="00CD6507" w:rsidRPr="009B4A45" w:rsidRDefault="00CD6507" w:rsidP="00DC737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" w:author="China Telecom-Lei GAO" w:date="2023-06-19T10:29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7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B0FE7F" w14:textId="77777777" w:rsidR="00CD6507" w:rsidRPr="009B4A45" w:rsidRDefault="00CD6507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" w:author="China Telecom-Lei GAO" w:date="2023-06-19T10:29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071414" w:rsidRPr="009B4A45" w14:paraId="4CE49124" w14:textId="77777777" w:rsidTr="00680BF0">
        <w:trPr>
          <w:gridAfter w:val="1"/>
          <w:wAfter w:w="39" w:type="dxa"/>
          <w:jc w:val="center"/>
          <w:ins w:id="23" w:author="China Telecom-Lei GAO" w:date="2023-06-19T10:32:00Z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DD86E" w14:textId="18943907" w:rsidR="00071414" w:rsidRPr="009B4A45" w:rsidRDefault="00071414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25" w:author="China Telecom-Lei GAO" w:date="2023-06-19T10:32:00Z"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6.5.</w:t>
              </w:r>
              <w:r>
                <w:rPr>
                  <w:rFonts w:ascii="Arial" w:eastAsia="等线" w:hAnsi="Arial"/>
                  <w:sz w:val="16"/>
                  <w:szCs w:val="16"/>
                  <w:lang w:eastAsia="en-GB"/>
                </w:rPr>
                <w:t>3</w:t>
              </w:r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.1</w:t>
              </w:r>
            </w:ins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4CB8D" w14:textId="10B6B492" w:rsidR="00071414" w:rsidRPr="009B4A45" w:rsidRDefault="00C61EA8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27" w:author="China Telecom-Lei GAO" w:date="2023-06-19T10:34:00Z">
              <w:r w:rsidRPr="00C61EA8">
                <w:rPr>
                  <w:rFonts w:ascii="Arial" w:eastAsia="等线" w:hAnsi="Arial"/>
                  <w:sz w:val="16"/>
                  <w:szCs w:val="16"/>
                  <w:lang w:eastAsia="en-GB"/>
                </w:rPr>
                <w:t>SNPN Selection in Manual Mode / Using credentials from a credentials holder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1C707" w14:textId="56ECC694" w:rsidR="00071414" w:rsidRPr="009B4A45" w:rsidRDefault="00071414" w:rsidP="00DC737E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29" w:author="China Telecom-Lei GAO" w:date="2023-06-19T10:32:00Z">
              <w:r w:rsidRPr="009B4A45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Rel-1</w:t>
              </w:r>
            </w:ins>
            <w:ins w:id="30" w:author="China Telecom-Lei GAO" w:date="2023-06-19T10:34:00Z">
              <w:r w:rsidR="00C61EA8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7</w:t>
              </w:r>
            </w:ins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D131C" w14:textId="6D3E07E0" w:rsidR="00071414" w:rsidRPr="009B4A45" w:rsidRDefault="00F947DD" w:rsidP="00DC737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32" w:author="China Telecom-Lei GAO" w:date="2023-06-19T10:49:00Z">
              <w:r w:rsidRPr="00F947DD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Cxxx</w:t>
              </w:r>
            </w:ins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30286" w14:textId="32232AFB" w:rsidR="00071414" w:rsidRPr="009B4A45" w:rsidRDefault="00A15B5D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34" w:author="China Telecom-Lei GAO" w:date="2023-06-19T10:51:00Z">
              <w:r w:rsidRPr="00A15B5D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UEs supporting 5G Core and access using credentials assigned by a Credentials Holder separate from the SNPN</w:t>
              </w:r>
            </w:ins>
          </w:p>
        </w:tc>
      </w:tr>
      <w:tr w:rsidR="00071414" w:rsidRPr="009B4A45" w14:paraId="70751722" w14:textId="77777777" w:rsidTr="00680BF0">
        <w:trPr>
          <w:gridAfter w:val="1"/>
          <w:wAfter w:w="39" w:type="dxa"/>
          <w:jc w:val="center"/>
          <w:ins w:id="35" w:author="China Telecom-Lei GAO" w:date="2023-06-19T10:32:00Z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0F056" w14:textId="7E5F9B89" w:rsidR="00071414" w:rsidRPr="009B4A45" w:rsidRDefault="00071414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6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37" w:author="China Telecom-Lei GAO" w:date="2023-06-19T10:32:00Z"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6.5.</w:t>
              </w:r>
              <w:r>
                <w:rPr>
                  <w:rFonts w:ascii="Arial" w:eastAsia="等线" w:hAnsi="Arial"/>
                  <w:sz w:val="16"/>
                  <w:szCs w:val="16"/>
                  <w:lang w:eastAsia="en-GB"/>
                </w:rPr>
                <w:t>3</w:t>
              </w:r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.2</w:t>
              </w:r>
            </w:ins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10069" w14:textId="6976E2ED" w:rsidR="00071414" w:rsidRPr="009B4A45" w:rsidRDefault="00DF63CB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39" w:author="China Telecom-Lei GAO" w:date="2023-06-19T10:34:00Z">
              <w:r w:rsidRPr="00DF63CB">
                <w:rPr>
                  <w:rFonts w:ascii="Arial" w:eastAsia="等线" w:hAnsi="Arial"/>
                  <w:sz w:val="16"/>
                  <w:szCs w:val="16"/>
                  <w:lang w:eastAsia="en-GB"/>
                </w:rPr>
                <w:t>SNPN Selection in Manual Mode / Onboarding services in SNPN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9AF03" w14:textId="48E70A28" w:rsidR="00071414" w:rsidRPr="009B4A45" w:rsidRDefault="00071414" w:rsidP="00DC737E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41" w:author="China Telecom-Lei GAO" w:date="2023-06-19T10:32:00Z">
              <w:r w:rsidRPr="009B4A45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Rel-1</w:t>
              </w:r>
            </w:ins>
            <w:ins w:id="42" w:author="China Telecom-Lei GAO" w:date="2023-06-19T10:40:00Z">
              <w:r w:rsidR="00C744E0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7</w:t>
              </w:r>
            </w:ins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BCB1A" w14:textId="0E5861C5" w:rsidR="00071414" w:rsidRPr="009B4A45" w:rsidRDefault="00283E53" w:rsidP="00DC737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44" w:author="China Telecom-Lei GAO" w:date="2023-06-19T10:49:00Z">
              <w:r w:rsidRPr="00283E53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Cyyy</w:t>
              </w:r>
            </w:ins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B6315" w14:textId="067E27AE" w:rsidR="00071414" w:rsidRPr="009B4A45" w:rsidRDefault="00A15B5D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46" w:author="China Telecom-Lei GAO" w:date="2023-06-19T10:52:00Z">
              <w:r w:rsidRPr="00A15B5D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UEs supporting 5G Core and onboarding services in SNPN</w:t>
              </w:r>
            </w:ins>
          </w:p>
        </w:tc>
      </w:tr>
      <w:tr w:rsidR="00071414" w:rsidRPr="009B4A45" w14:paraId="4A36F795" w14:textId="77777777" w:rsidTr="00680BF0">
        <w:trPr>
          <w:gridAfter w:val="1"/>
          <w:wAfter w:w="39" w:type="dxa"/>
          <w:jc w:val="center"/>
          <w:ins w:id="47" w:author="China Telecom-Lei GAO" w:date="2023-06-19T10:32:00Z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572F4" w14:textId="490B99A7" w:rsidR="00071414" w:rsidRPr="009B4A45" w:rsidRDefault="00071414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49" w:author="China Telecom-Lei GAO" w:date="2023-06-19T10:32:00Z"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6.5.</w:t>
              </w:r>
            </w:ins>
            <w:ins w:id="50" w:author="China Telecom-Lei GAO" w:date="2023-06-19T10:33:00Z">
              <w:r>
                <w:rPr>
                  <w:rFonts w:ascii="Arial" w:eastAsia="等线" w:hAnsi="Arial"/>
                  <w:sz w:val="16"/>
                  <w:szCs w:val="16"/>
                  <w:lang w:eastAsia="en-GB"/>
                </w:rPr>
                <w:t>3</w:t>
              </w:r>
            </w:ins>
            <w:ins w:id="51" w:author="China Telecom-Lei GAO" w:date="2023-06-19T10:32:00Z"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.3</w:t>
              </w:r>
            </w:ins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7E15F" w14:textId="610DE100" w:rsidR="00071414" w:rsidRPr="009B4A45" w:rsidRDefault="00B74DFD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2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53" w:author="China Telecom-Lei GAO" w:date="2023-06-19T10:34:00Z">
              <w:r w:rsidRPr="00B74DFD">
                <w:rPr>
                  <w:rFonts w:ascii="Arial" w:eastAsia="等线" w:hAnsi="Arial"/>
                  <w:sz w:val="16"/>
                  <w:szCs w:val="16"/>
                  <w:lang w:eastAsia="en-GB"/>
                </w:rPr>
                <w:t>SNPN Selection in Manual Mode / Switch to Automatic Mode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DAE1D" w14:textId="4DE0A64E" w:rsidR="00071414" w:rsidRPr="009B4A45" w:rsidRDefault="00071414" w:rsidP="00DC737E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55" w:author="China Telecom-Lei GAO" w:date="2023-06-19T10:32:00Z">
              <w:r w:rsidRPr="009B4A45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Rel-1</w:t>
              </w:r>
            </w:ins>
            <w:ins w:id="56" w:author="China Telecom-Lei GAO" w:date="2023-06-19T10:40:00Z">
              <w:r w:rsidR="00C744E0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7</w:t>
              </w:r>
            </w:ins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D55A5" w14:textId="2FBB28EE" w:rsidR="00071414" w:rsidRPr="009B4A45" w:rsidRDefault="000B574C" w:rsidP="00DC737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7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zh-CN"/>
              </w:rPr>
            </w:pPr>
            <w:ins w:id="58" w:author="China Telecom-Lei GAO" w:date="2023-06-19T14:41:00Z">
              <w:r>
                <w:rPr>
                  <w:rFonts w:ascii="Arial" w:eastAsia="等线" w:hAnsi="Arial" w:hint="eastAsia"/>
                  <w:color w:val="000000"/>
                  <w:sz w:val="16"/>
                  <w:szCs w:val="16"/>
                  <w:lang w:eastAsia="zh-CN"/>
                </w:rPr>
                <w:t>C</w:t>
              </w:r>
              <w:r>
                <w:rPr>
                  <w:rFonts w:ascii="Arial" w:eastAsia="等线" w:hAnsi="Arial"/>
                  <w:color w:val="000000"/>
                  <w:sz w:val="16"/>
                  <w:szCs w:val="16"/>
                  <w:lang w:eastAsia="zh-CN"/>
                </w:rPr>
                <w:t>zzz</w:t>
              </w:r>
            </w:ins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B5CE1" w14:textId="79018DCB" w:rsidR="00071414" w:rsidRPr="009B4A45" w:rsidRDefault="000B574C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60" w:author="China Telecom-Lei GAO" w:date="2023-06-19T14:41:00Z">
              <w:r w:rsidRPr="000B574C">
                <w:rPr>
                  <w:rFonts w:ascii="Arial" w:eastAsia="等线" w:hAnsi="Arial"/>
                  <w:sz w:val="16"/>
                  <w:szCs w:val="16"/>
                  <w:lang w:eastAsia="en-GB"/>
                </w:rPr>
                <w:t>UEs supporting 5G Core and emergency services in SNPN</w:t>
              </w:r>
            </w:ins>
          </w:p>
        </w:tc>
      </w:tr>
      <w:tr w:rsidR="00071414" w:rsidRPr="009B4A45" w14:paraId="50A1FF57" w14:textId="77777777" w:rsidTr="00680BF0">
        <w:trPr>
          <w:gridAfter w:val="1"/>
          <w:wAfter w:w="39" w:type="dxa"/>
          <w:jc w:val="center"/>
          <w:ins w:id="61" w:author="China Telecom-Lei GAO" w:date="2023-06-19T10:32:00Z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4F2C9" w14:textId="160F4EC3" w:rsidR="00071414" w:rsidRPr="009B4A45" w:rsidRDefault="00071414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63" w:author="China Telecom-Lei GAO" w:date="2023-06-19T10:32:00Z"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6.5.</w:t>
              </w:r>
            </w:ins>
            <w:ins w:id="64" w:author="China Telecom-Lei GAO" w:date="2023-06-19T10:33:00Z">
              <w:r>
                <w:rPr>
                  <w:rFonts w:ascii="Arial" w:eastAsia="等线" w:hAnsi="Arial"/>
                  <w:sz w:val="16"/>
                  <w:szCs w:val="16"/>
                  <w:lang w:eastAsia="en-GB"/>
                </w:rPr>
                <w:t>3</w:t>
              </w:r>
            </w:ins>
            <w:ins w:id="65" w:author="China Telecom-Lei GAO" w:date="2023-06-19T10:32:00Z"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.4</w:t>
              </w:r>
            </w:ins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2D2D3" w14:textId="4DD1E560" w:rsidR="00071414" w:rsidRPr="009B4A45" w:rsidRDefault="00EC5AC2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6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67" w:author="China Telecom-Lei GAO" w:date="2023-06-19T10:40:00Z">
              <w:r w:rsidRPr="00EC5AC2">
                <w:rPr>
                  <w:rFonts w:ascii="Arial" w:eastAsia="等线" w:hAnsi="Arial"/>
                  <w:sz w:val="16"/>
                  <w:szCs w:val="16"/>
                  <w:lang w:eastAsia="en-GB"/>
                </w:rPr>
                <w:t>SNPN Selection in Automatic Mode / Onboarding services in SNPN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EBF45" w14:textId="7D8EAA6F" w:rsidR="00071414" w:rsidRPr="009B4A45" w:rsidRDefault="00071414" w:rsidP="00DC737E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69" w:author="China Telecom-Lei GAO" w:date="2023-06-19T10:32:00Z">
              <w:r w:rsidRPr="009B4A45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Rel-1</w:t>
              </w:r>
            </w:ins>
            <w:ins w:id="70" w:author="China Telecom-Lei GAO" w:date="2023-06-19T10:40:00Z">
              <w:r w:rsidR="00C744E0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7</w:t>
              </w:r>
            </w:ins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C9302" w14:textId="0AEF4FA8" w:rsidR="00071414" w:rsidRPr="009B4A45" w:rsidRDefault="00283E53" w:rsidP="00DC737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1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72" w:author="China Telecom-Lei GAO" w:date="2023-06-19T10:49:00Z">
              <w:r w:rsidRPr="00283E53">
                <w:rPr>
                  <w:rFonts w:ascii="Arial" w:eastAsia="等线" w:hAnsi="Arial" w:cs="Times New Roman"/>
                  <w:color w:val="000000"/>
                  <w:sz w:val="16"/>
                  <w:szCs w:val="16"/>
                  <w:lang w:eastAsia="en-GB"/>
                </w:rPr>
                <w:t>Cyyy</w:t>
              </w:r>
            </w:ins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07E81" w14:textId="33827AAA" w:rsidR="00071414" w:rsidRPr="009B4A45" w:rsidRDefault="00A15B5D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3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74" w:author="China Telecom-Lei GAO" w:date="2023-06-19T10:52:00Z">
              <w:r w:rsidRPr="00A15B5D">
                <w:rPr>
                  <w:rFonts w:ascii="Arial" w:eastAsia="等线" w:hAnsi="Arial"/>
                  <w:sz w:val="16"/>
                  <w:szCs w:val="16"/>
                  <w:lang w:eastAsia="en-GB"/>
                </w:rPr>
                <w:t>UEs supporting 5G Core and onboarding services in SNPN</w:t>
              </w:r>
            </w:ins>
          </w:p>
        </w:tc>
      </w:tr>
      <w:tr w:rsidR="00071414" w:rsidRPr="009B4A45" w14:paraId="6B0F7DD9" w14:textId="77777777" w:rsidTr="00680BF0">
        <w:trPr>
          <w:gridBefore w:val="1"/>
          <w:wBefore w:w="33" w:type="dxa"/>
          <w:jc w:val="center"/>
          <w:ins w:id="75" w:author="China Telecom-Lei GAO" w:date="2023-06-19T10:32:00Z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D9CB2" w14:textId="680CECD2" w:rsidR="00071414" w:rsidRPr="006B63A8" w:rsidRDefault="00071414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6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77" w:author="China Telecom-Lei GAO" w:date="2023-06-19T10:32:00Z">
              <w:r w:rsidRPr="006B63A8">
                <w:rPr>
                  <w:rFonts w:ascii="Arial" w:eastAsia="等线" w:hAnsi="Arial"/>
                  <w:sz w:val="16"/>
                  <w:szCs w:val="16"/>
                  <w:lang w:eastAsia="en-GB"/>
                </w:rPr>
                <w:t>6.5.</w:t>
              </w:r>
            </w:ins>
            <w:ins w:id="78" w:author="China Telecom-Lei GAO" w:date="2023-06-19T10:33:00Z">
              <w:r w:rsidRPr="006B63A8">
                <w:rPr>
                  <w:rFonts w:ascii="Arial" w:eastAsia="等线" w:hAnsi="Arial"/>
                  <w:sz w:val="16"/>
                  <w:szCs w:val="16"/>
                  <w:lang w:eastAsia="en-GB"/>
                </w:rPr>
                <w:t>3</w:t>
              </w:r>
            </w:ins>
            <w:ins w:id="79" w:author="China Telecom-Lei GAO" w:date="2023-06-19T10:32:00Z">
              <w:r w:rsidRPr="006B63A8">
                <w:rPr>
                  <w:rFonts w:ascii="Arial" w:eastAsia="等线" w:hAnsi="Arial"/>
                  <w:sz w:val="16"/>
                  <w:szCs w:val="16"/>
                  <w:lang w:eastAsia="en-GB"/>
                </w:rPr>
                <w:t>.5</w:t>
              </w:r>
            </w:ins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14EAC" w14:textId="621F4AA7" w:rsidR="00071414" w:rsidRPr="006B63A8" w:rsidRDefault="00BA5E24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0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81" w:author="China Telecom-Lei GAO" w:date="2023-06-19T10:40:00Z">
              <w:r w:rsidRPr="006B63A8">
                <w:rPr>
                  <w:rFonts w:ascii="Arial" w:eastAsia="等线" w:hAnsi="Arial"/>
                  <w:sz w:val="16"/>
                  <w:szCs w:val="16"/>
                  <w:lang w:eastAsia="en-GB"/>
                </w:rPr>
                <w:t>SNPN Selection in Automatic Mode / Using credentials from a credentials holder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41FFB" w14:textId="411F3A69" w:rsidR="00071414" w:rsidRPr="006B63A8" w:rsidRDefault="00C744E0" w:rsidP="00DC737E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2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83" w:author="China Telecom-Lei GAO" w:date="2023-06-19T10:40:00Z">
              <w:r w:rsidRPr="006B63A8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Rel-17</w:t>
              </w:r>
            </w:ins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BD7FF" w14:textId="5C03AEAB" w:rsidR="00071414" w:rsidRPr="006B63A8" w:rsidRDefault="00283E53" w:rsidP="00DC737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4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85" w:author="China Telecom-Lei GAO" w:date="2023-06-19T10:49:00Z">
              <w:r w:rsidRPr="006B63A8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Cxxx</w:t>
              </w:r>
            </w:ins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A1620" w14:textId="3B652B12" w:rsidR="00071414" w:rsidRPr="006B63A8" w:rsidRDefault="00A15B5D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6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87" w:author="China Telecom-Lei GAO" w:date="2023-06-19T10:51:00Z">
              <w:r w:rsidRPr="006B63A8">
                <w:rPr>
                  <w:rFonts w:ascii="Arial" w:eastAsia="等线" w:hAnsi="Arial"/>
                  <w:sz w:val="16"/>
                  <w:szCs w:val="16"/>
                  <w:lang w:eastAsia="en-GB"/>
                </w:rPr>
                <w:t>UEs supporting 5G Core and access</w:t>
              </w:r>
            </w:ins>
            <w:ins w:id="88" w:author="Lei GAO" w:date="2023-08-16T17:08:00Z">
              <w:r w:rsidR="00BE7D9E" w:rsidRPr="006B63A8">
                <w:rPr>
                  <w:rFonts w:ascii="Arial" w:eastAsia="等线" w:hAnsi="Arial"/>
                  <w:sz w:val="16"/>
                  <w:szCs w:val="16"/>
                  <w:lang w:eastAsia="en-GB"/>
                </w:rPr>
                <w:t>ing</w:t>
              </w:r>
            </w:ins>
            <w:ins w:id="89" w:author="China Telecom-Lei GAO" w:date="2023-06-19T10:51:00Z">
              <w:r w:rsidRPr="006B63A8">
                <w:rPr>
                  <w:rFonts w:ascii="Arial" w:eastAsia="等线" w:hAnsi="Arial"/>
                  <w:sz w:val="16"/>
                  <w:szCs w:val="16"/>
                  <w:lang w:eastAsia="en-GB"/>
                </w:rPr>
                <w:t xml:space="preserve"> </w:t>
              </w:r>
            </w:ins>
            <w:ins w:id="90" w:author="Lei GAO" w:date="2023-08-16T16:45:00Z">
              <w:r w:rsidR="009B27F3" w:rsidRPr="006B63A8">
                <w:rPr>
                  <w:rFonts w:ascii="Arial" w:eastAsia="等线" w:hAnsi="Arial"/>
                  <w:sz w:val="16"/>
                  <w:szCs w:val="16"/>
                  <w:lang w:eastAsia="en-GB"/>
                </w:rPr>
                <w:t xml:space="preserve">SNPN </w:t>
              </w:r>
            </w:ins>
            <w:ins w:id="91" w:author="China Telecom-Lei GAO" w:date="2023-06-19T10:51:00Z">
              <w:r w:rsidRPr="006B63A8">
                <w:rPr>
                  <w:rFonts w:ascii="Arial" w:eastAsia="等线" w:hAnsi="Arial"/>
                  <w:sz w:val="16"/>
                  <w:szCs w:val="16"/>
                  <w:lang w:eastAsia="en-GB"/>
                </w:rPr>
                <w:t>using credentials assigned by a Credentials Holder separate from the SNPN</w:t>
              </w:r>
            </w:ins>
          </w:p>
        </w:tc>
      </w:tr>
      <w:tr w:rsidR="00680BF0" w:rsidRPr="009B4A45" w14:paraId="077FF27D" w14:textId="77777777" w:rsidTr="00680BF0">
        <w:trPr>
          <w:gridBefore w:val="1"/>
          <w:wBefore w:w="33" w:type="dxa"/>
          <w:jc w:val="center"/>
          <w:ins w:id="92" w:author="Lei GAO" w:date="2023-08-16T16:31:00Z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F12EF" w14:textId="02E6E2F0" w:rsidR="00680BF0" w:rsidRPr="006B63A8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3" w:author="Lei GAO" w:date="2023-08-16T16:31:00Z"/>
                <w:rFonts w:ascii="Arial" w:eastAsia="等线" w:hAnsi="Arial"/>
                <w:sz w:val="16"/>
                <w:szCs w:val="16"/>
                <w:lang w:eastAsia="en-GB"/>
              </w:rPr>
            </w:pPr>
            <w:ins w:id="94" w:author="Lei GAO" w:date="2023-08-16T16:35:00Z">
              <w:r w:rsidRPr="006B63A8">
                <w:rPr>
                  <w:rFonts w:ascii="Arial" w:hAnsi="Arial"/>
                  <w:sz w:val="16"/>
                  <w:szCs w:val="16"/>
                </w:rPr>
                <w:t>6.5.3.6</w:t>
              </w:r>
            </w:ins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65734" w14:textId="6E9CD4FF" w:rsidR="00680BF0" w:rsidRPr="006B63A8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5" w:author="Lei GAO" w:date="2023-08-16T16:31:00Z"/>
                <w:rFonts w:ascii="Arial" w:eastAsia="等线" w:hAnsi="Arial"/>
                <w:sz w:val="16"/>
                <w:szCs w:val="16"/>
                <w:lang w:eastAsia="en-GB"/>
              </w:rPr>
            </w:pPr>
            <w:ins w:id="96" w:author="Lei GAO" w:date="2023-08-16T16:35:00Z">
              <w:r w:rsidRPr="006B63A8">
                <w:rPr>
                  <w:rFonts w:ascii="Arial" w:hAnsi="Arial" w:cs="Arial"/>
                  <w:color w:val="000000"/>
                  <w:sz w:val="16"/>
                  <w:szCs w:val="16"/>
                </w:rPr>
                <w:t>SNPN / Limited service / No valid subscriber data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C53CF" w14:textId="11A4233E" w:rsidR="00680BF0" w:rsidRPr="006B63A8" w:rsidRDefault="00680BF0" w:rsidP="00680BF0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7" w:author="Lei GAO" w:date="2023-08-16T16:31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98" w:author="Lei GAO" w:date="2023-08-16T16:35:00Z">
              <w:r w:rsidRPr="006B63A8">
                <w:rPr>
                  <w:rFonts w:ascii="Arial" w:hAnsi="Arial"/>
                  <w:color w:val="000000"/>
                  <w:sz w:val="16"/>
                  <w:szCs w:val="16"/>
                </w:rPr>
                <w:t>Rel-17</w:t>
              </w:r>
            </w:ins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81805" w14:textId="5722E1DE" w:rsidR="00680BF0" w:rsidRPr="006B63A8" w:rsidRDefault="00680BF0" w:rsidP="00680B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9" w:author="Lei GAO" w:date="2023-08-16T16:31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100" w:author="Lei GAO" w:date="2023-08-16T16:35:00Z">
              <w:r w:rsidRPr="006B63A8">
                <w:rPr>
                  <w:rFonts w:ascii="Arial" w:hAnsi="Arial"/>
                  <w:color w:val="000000"/>
                  <w:sz w:val="16"/>
                  <w:szCs w:val="16"/>
                </w:rPr>
                <w:t>C</w:t>
              </w:r>
            </w:ins>
            <w:ins w:id="101" w:author="Lei GAO" w:date="2023-08-16T16:47:00Z">
              <w:r w:rsidR="004B3162" w:rsidRPr="006B63A8">
                <w:rPr>
                  <w:rFonts w:ascii="Arial" w:hAnsi="Arial"/>
                  <w:color w:val="000000"/>
                  <w:sz w:val="16"/>
                  <w:szCs w:val="16"/>
                </w:rPr>
                <w:t>yyy</w:t>
              </w:r>
            </w:ins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E6045" w14:textId="28DB5DC7" w:rsidR="00680BF0" w:rsidRPr="006B63A8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2" w:author="Lei GAO" w:date="2023-08-16T16:31:00Z"/>
                <w:rFonts w:ascii="Arial" w:eastAsia="等线" w:hAnsi="Arial"/>
                <w:sz w:val="16"/>
                <w:szCs w:val="16"/>
                <w:lang w:eastAsia="en-GB"/>
              </w:rPr>
            </w:pPr>
            <w:ins w:id="103" w:author="Lei GAO" w:date="2023-08-16T16:35:00Z">
              <w:r w:rsidRPr="006B63A8">
                <w:rPr>
                  <w:rFonts w:ascii="Arial" w:hAnsi="Arial" w:cs="Arial"/>
                  <w:sz w:val="16"/>
                  <w:szCs w:val="16"/>
                </w:rPr>
                <w:t xml:space="preserve">UEs supporting 5G Core and </w:t>
              </w:r>
              <w:r w:rsidRPr="006B63A8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Onboarding </w:t>
              </w:r>
            </w:ins>
            <w:ins w:id="104" w:author="Lei GAO" w:date="2023-08-16T17:09:00Z">
              <w:r w:rsidR="00BE7D9E" w:rsidRPr="006B63A8">
                <w:rPr>
                  <w:rFonts w:ascii="Arial" w:hAnsi="Arial" w:cs="Arial"/>
                  <w:sz w:val="16"/>
                  <w:szCs w:val="16"/>
                  <w:lang w:eastAsia="zh-CN"/>
                </w:rPr>
                <w:t>SNPN</w:t>
              </w:r>
              <w:r w:rsidR="00670049" w:rsidRPr="006B63A8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105" w:author="Lei GAO" w:date="2023-08-16T16:35:00Z">
              <w:r w:rsidRPr="006B63A8">
                <w:rPr>
                  <w:rFonts w:ascii="Arial" w:hAnsi="Arial" w:cs="Arial"/>
                  <w:sz w:val="16"/>
                  <w:szCs w:val="16"/>
                  <w:lang w:eastAsia="zh-CN"/>
                </w:rPr>
                <w:t>(hence supports Default UE Credentials)</w:t>
              </w:r>
            </w:ins>
          </w:p>
        </w:tc>
      </w:tr>
      <w:tr w:rsidR="00680BF0" w:rsidRPr="009B4A45" w14:paraId="3AB14666" w14:textId="77777777" w:rsidTr="00680BF0">
        <w:trPr>
          <w:gridBefore w:val="1"/>
          <w:wBefore w:w="33" w:type="dxa"/>
          <w:jc w:val="center"/>
          <w:ins w:id="106" w:author="Lei GAO" w:date="2023-08-16T16:31:00Z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E7572" w14:textId="2D601041" w:rsidR="00680BF0" w:rsidRPr="006B63A8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Lei GAO" w:date="2023-08-16T16:31:00Z"/>
                <w:rFonts w:ascii="Arial" w:eastAsia="等线" w:hAnsi="Arial"/>
                <w:sz w:val="16"/>
                <w:szCs w:val="16"/>
                <w:lang w:eastAsia="en-GB"/>
              </w:rPr>
            </w:pPr>
            <w:ins w:id="108" w:author="Lei GAO" w:date="2023-08-16T16:35:00Z">
              <w:r w:rsidRPr="006B63A8">
                <w:rPr>
                  <w:rFonts w:ascii="Arial" w:hAnsi="Arial"/>
                  <w:sz w:val="16"/>
                  <w:szCs w:val="16"/>
                </w:rPr>
                <w:t>6.5.3.7</w:t>
              </w:r>
            </w:ins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C5BDF" w14:textId="595C5671" w:rsidR="00680BF0" w:rsidRPr="006B63A8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9" w:author="Lei GAO" w:date="2023-08-16T16:31:00Z"/>
                <w:rFonts w:ascii="Arial" w:eastAsia="等线" w:hAnsi="Arial"/>
                <w:sz w:val="16"/>
                <w:szCs w:val="16"/>
                <w:lang w:eastAsia="en-GB"/>
              </w:rPr>
            </w:pPr>
            <w:ins w:id="110" w:author="Lei GAO" w:date="2023-08-16T16:35:00Z">
              <w:r w:rsidRPr="006B63A8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SNPN / User Reselection in Automatic Mode / Using credentials from a credentials holder 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D6276" w14:textId="466D1C2B" w:rsidR="00680BF0" w:rsidRPr="006B63A8" w:rsidRDefault="00680BF0" w:rsidP="00680BF0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1" w:author="Lei GAO" w:date="2023-08-16T16:31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112" w:author="Lei GAO" w:date="2023-08-16T16:35:00Z">
              <w:r w:rsidRPr="006B63A8">
                <w:rPr>
                  <w:rFonts w:ascii="Arial" w:hAnsi="Arial"/>
                  <w:color w:val="000000"/>
                  <w:sz w:val="16"/>
                  <w:szCs w:val="16"/>
                </w:rPr>
                <w:t>Rel-17</w:t>
              </w:r>
            </w:ins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72AA6" w14:textId="325C9DBA" w:rsidR="00680BF0" w:rsidRPr="006B63A8" w:rsidRDefault="00680BF0" w:rsidP="00680B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3" w:author="Lei GAO" w:date="2023-08-16T16:31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114" w:author="Lei GAO" w:date="2023-08-16T16:35:00Z">
              <w:r w:rsidRPr="006B63A8">
                <w:rPr>
                  <w:rFonts w:ascii="Arial" w:hAnsi="Arial"/>
                  <w:color w:val="000000"/>
                  <w:sz w:val="16"/>
                  <w:szCs w:val="16"/>
                </w:rPr>
                <w:t>C</w:t>
              </w:r>
            </w:ins>
            <w:ins w:id="115" w:author="Lei GAO" w:date="2023-08-16T16:48:00Z">
              <w:r w:rsidR="00556586" w:rsidRPr="006B63A8">
                <w:rPr>
                  <w:rFonts w:ascii="Arial" w:hAnsi="Arial"/>
                  <w:color w:val="000000"/>
                  <w:sz w:val="16"/>
                  <w:szCs w:val="16"/>
                </w:rPr>
                <w:t>aaa</w:t>
              </w:r>
            </w:ins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BFDB8" w14:textId="0DBEC2D7" w:rsidR="00680BF0" w:rsidRPr="006B63A8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6" w:author="Lei GAO" w:date="2023-08-16T16:31:00Z"/>
                <w:rFonts w:ascii="Arial" w:eastAsia="等线" w:hAnsi="Arial"/>
                <w:sz w:val="16"/>
                <w:szCs w:val="16"/>
                <w:lang w:eastAsia="en-GB"/>
              </w:rPr>
            </w:pPr>
            <w:ins w:id="117" w:author="Lei GAO" w:date="2023-08-16T16:35:00Z">
              <w:r w:rsidRPr="006B63A8">
                <w:rPr>
                  <w:rFonts w:ascii="Arial" w:hAnsi="Arial"/>
                  <w:sz w:val="16"/>
                  <w:szCs w:val="16"/>
                </w:rPr>
                <w:t>UE</w:t>
              </w:r>
              <w:r w:rsidRPr="006B63A8">
                <w:rPr>
                  <w:rFonts w:ascii="Arial" w:hAnsi="Arial" w:cs="Arial"/>
                  <w:sz w:val="16"/>
                  <w:szCs w:val="16"/>
                </w:rPr>
                <w:t xml:space="preserve">s supporting 5G Core and </w:t>
              </w:r>
              <w:r w:rsidRPr="006B63A8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accessing SNPN using credentials from a Credentials Holder and </w:t>
              </w:r>
              <w:r w:rsidRPr="006B63A8">
                <w:rPr>
                  <w:rFonts w:ascii="Arial" w:hAnsi="Arial" w:cs="Arial"/>
                  <w:sz w:val="16"/>
                  <w:szCs w:val="16"/>
                </w:rPr>
                <w:t>user initiated SNPN reselection in automatic mode on NR</w:t>
              </w:r>
            </w:ins>
          </w:p>
        </w:tc>
      </w:tr>
      <w:tr w:rsidR="00680BF0" w:rsidRPr="009B4A45" w14:paraId="1B504E6D" w14:textId="77777777" w:rsidTr="00680BF0">
        <w:trPr>
          <w:gridBefore w:val="1"/>
          <w:wBefore w:w="33" w:type="dxa"/>
          <w:jc w:val="center"/>
          <w:ins w:id="118" w:author="Lei GAO" w:date="2023-08-16T16:35:00Z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56387" w14:textId="6A4577A3" w:rsidR="00680BF0" w:rsidRPr="006B63A8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9" w:author="Lei GAO" w:date="2023-08-16T16:35:00Z"/>
                <w:rFonts w:ascii="Arial" w:eastAsia="等线" w:hAnsi="Arial"/>
                <w:sz w:val="16"/>
                <w:szCs w:val="16"/>
                <w:lang w:eastAsia="en-GB"/>
              </w:rPr>
            </w:pPr>
            <w:ins w:id="120" w:author="Lei GAO" w:date="2023-08-16T16:35:00Z">
              <w:r w:rsidRPr="006B63A8">
                <w:rPr>
                  <w:rFonts w:ascii="Arial" w:hAnsi="Arial"/>
                  <w:sz w:val="16"/>
                  <w:szCs w:val="16"/>
                </w:rPr>
                <w:t>6.5.3.8</w:t>
              </w:r>
            </w:ins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81A58" w14:textId="4577757F" w:rsidR="00680BF0" w:rsidRPr="006B63A8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1" w:author="Lei GAO" w:date="2023-08-16T16:35:00Z"/>
                <w:rFonts w:ascii="Arial" w:eastAsia="等线" w:hAnsi="Arial"/>
                <w:sz w:val="16"/>
                <w:szCs w:val="16"/>
                <w:lang w:eastAsia="en-GB"/>
              </w:rPr>
            </w:pPr>
            <w:ins w:id="122" w:author="Lei GAO" w:date="2023-08-16T16:35:00Z">
              <w:r w:rsidRPr="006B63A8">
                <w:rPr>
                  <w:rFonts w:ascii="Arial" w:hAnsi="Arial" w:cs="Arial"/>
                  <w:color w:val="000000"/>
                  <w:sz w:val="16"/>
                  <w:szCs w:val="16"/>
                </w:rPr>
                <w:t>SNPN / cell reselection for IMS emergency services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775D1" w14:textId="05C4FF84" w:rsidR="00680BF0" w:rsidRPr="006B63A8" w:rsidRDefault="00680BF0" w:rsidP="00680BF0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3" w:author="Lei GAO" w:date="2023-08-16T16:35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124" w:author="Lei GAO" w:date="2023-08-16T16:35:00Z">
              <w:r w:rsidRPr="006B63A8">
                <w:rPr>
                  <w:rFonts w:ascii="Arial" w:hAnsi="Arial"/>
                  <w:color w:val="000000"/>
                  <w:sz w:val="16"/>
                  <w:szCs w:val="16"/>
                </w:rPr>
                <w:t>Rel-17</w:t>
              </w:r>
            </w:ins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F9039" w14:textId="281C7FB5" w:rsidR="00680BF0" w:rsidRPr="006B63A8" w:rsidRDefault="00680BF0" w:rsidP="00680B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5" w:author="Lei GAO" w:date="2023-08-16T16:35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126" w:author="Lei GAO" w:date="2023-08-16T16:35:00Z">
              <w:r w:rsidRPr="006B63A8">
                <w:rPr>
                  <w:rFonts w:ascii="Arial" w:hAnsi="Arial"/>
                  <w:color w:val="000000"/>
                  <w:sz w:val="16"/>
                  <w:szCs w:val="16"/>
                </w:rPr>
                <w:t>C</w:t>
              </w:r>
            </w:ins>
            <w:ins w:id="127" w:author="Lei GAO" w:date="2023-08-16T16:48:00Z">
              <w:r w:rsidR="000D0A84" w:rsidRPr="006B63A8">
                <w:rPr>
                  <w:rFonts w:ascii="Arial" w:hAnsi="Arial"/>
                  <w:color w:val="000000"/>
                  <w:sz w:val="16"/>
                  <w:szCs w:val="16"/>
                </w:rPr>
                <w:t>zzz</w:t>
              </w:r>
            </w:ins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C7E27" w14:textId="0165F046" w:rsidR="00680BF0" w:rsidRPr="006B63A8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8" w:author="Lei GAO" w:date="2023-08-16T16:35:00Z"/>
                <w:rFonts w:ascii="Arial" w:eastAsia="等线" w:hAnsi="Arial"/>
                <w:sz w:val="16"/>
                <w:szCs w:val="16"/>
                <w:lang w:eastAsia="en-GB"/>
              </w:rPr>
            </w:pPr>
            <w:ins w:id="129" w:author="Lei GAO" w:date="2023-08-16T16:35:00Z">
              <w:r w:rsidRPr="006B63A8">
                <w:rPr>
                  <w:rFonts w:ascii="Arial" w:hAnsi="Arial" w:cs="Arial"/>
                  <w:sz w:val="16"/>
                  <w:szCs w:val="16"/>
                </w:rPr>
                <w:t xml:space="preserve">UEs supporting 5G Core and emergency services </w:t>
              </w:r>
              <w:r w:rsidRPr="006B63A8">
                <w:rPr>
                  <w:rFonts w:ascii="Arial" w:hAnsi="Arial" w:cs="Arial"/>
                  <w:sz w:val="16"/>
                  <w:szCs w:val="16"/>
                  <w:lang w:eastAsia="ja-JP"/>
                </w:rPr>
                <w:t>in NR connected to 5GCN in SNPN Access mode</w:t>
              </w:r>
            </w:ins>
          </w:p>
        </w:tc>
      </w:tr>
      <w:tr w:rsidR="00680BF0" w:rsidRPr="009B4A45" w14:paraId="47D82659" w14:textId="77777777" w:rsidTr="00680BF0">
        <w:trPr>
          <w:gridBefore w:val="1"/>
          <w:wBefore w:w="33" w:type="dxa"/>
          <w:jc w:val="center"/>
          <w:ins w:id="130" w:author="Lei GAO" w:date="2023-08-16T16:35:00Z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6C0C3" w14:textId="3EBF6866" w:rsidR="00680BF0" w:rsidRPr="006B63A8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1" w:author="Lei GAO" w:date="2023-08-16T16:35:00Z"/>
                <w:rFonts w:ascii="Arial" w:eastAsia="等线" w:hAnsi="Arial"/>
                <w:sz w:val="16"/>
                <w:szCs w:val="16"/>
                <w:lang w:eastAsia="en-GB"/>
              </w:rPr>
            </w:pPr>
            <w:ins w:id="132" w:author="Lei GAO" w:date="2023-08-16T16:35:00Z">
              <w:r w:rsidRPr="006B63A8">
                <w:rPr>
                  <w:rFonts w:ascii="Arial" w:hAnsi="Arial"/>
                  <w:sz w:val="16"/>
                  <w:szCs w:val="16"/>
                </w:rPr>
                <w:t>6.5.3.9</w:t>
              </w:r>
            </w:ins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DAC3D" w14:textId="5014E905" w:rsidR="00680BF0" w:rsidRPr="006B63A8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3" w:author="Lei GAO" w:date="2023-08-16T16:35:00Z"/>
                <w:rFonts w:ascii="Arial" w:eastAsia="等线" w:hAnsi="Arial"/>
                <w:sz w:val="16"/>
                <w:szCs w:val="16"/>
                <w:lang w:eastAsia="en-GB"/>
              </w:rPr>
            </w:pPr>
            <w:ins w:id="134" w:author="Lei GAO" w:date="2023-08-16T16:35:00Z">
              <w:r w:rsidRPr="006B63A8">
                <w:rPr>
                  <w:rFonts w:ascii="Arial" w:hAnsi="Arial" w:cs="Arial"/>
                  <w:color w:val="000000"/>
                  <w:sz w:val="16"/>
                  <w:szCs w:val="16"/>
                </w:rPr>
                <w:t>SNPN / cell reselection / SNPN to PLMN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5913A" w14:textId="4D3C538F" w:rsidR="00680BF0" w:rsidRPr="006B63A8" w:rsidRDefault="00680BF0" w:rsidP="00680BF0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5" w:author="Lei GAO" w:date="2023-08-16T16:35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136" w:author="Lei GAO" w:date="2023-08-16T16:35:00Z">
              <w:r w:rsidRPr="006B63A8">
                <w:rPr>
                  <w:rFonts w:ascii="Arial" w:hAnsi="Arial"/>
                  <w:color w:val="000000"/>
                  <w:sz w:val="16"/>
                  <w:szCs w:val="16"/>
                </w:rPr>
                <w:t>Rel-17</w:t>
              </w:r>
            </w:ins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13BA8" w14:textId="509D1EFD" w:rsidR="00680BF0" w:rsidRPr="006B63A8" w:rsidRDefault="00680BF0" w:rsidP="00680B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7" w:author="Lei GAO" w:date="2023-08-16T16:35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138" w:author="Lei GAO" w:date="2023-08-16T16:35:00Z">
              <w:r w:rsidRPr="006B63A8">
                <w:rPr>
                  <w:rFonts w:ascii="Arial" w:hAnsi="Arial"/>
                  <w:color w:val="000000"/>
                  <w:sz w:val="16"/>
                  <w:szCs w:val="16"/>
                </w:rPr>
                <w:t>C</w:t>
              </w:r>
            </w:ins>
            <w:ins w:id="139" w:author="Lei GAO" w:date="2023-08-16T16:48:00Z">
              <w:r w:rsidR="00E67E19" w:rsidRPr="006B63A8">
                <w:rPr>
                  <w:rFonts w:ascii="Arial" w:hAnsi="Arial"/>
                  <w:color w:val="000000"/>
                  <w:sz w:val="16"/>
                  <w:szCs w:val="16"/>
                </w:rPr>
                <w:t>bbb</w:t>
              </w:r>
            </w:ins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A70DA" w14:textId="2E635624" w:rsidR="00680BF0" w:rsidRPr="006B63A8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Lei GAO" w:date="2023-08-16T16:35:00Z"/>
                <w:rFonts w:ascii="Arial" w:eastAsia="等线" w:hAnsi="Arial"/>
                <w:sz w:val="16"/>
                <w:szCs w:val="16"/>
                <w:lang w:eastAsia="en-GB"/>
              </w:rPr>
            </w:pPr>
            <w:ins w:id="141" w:author="Lei GAO" w:date="2023-08-16T16:35:00Z">
              <w:r w:rsidRPr="006B63A8">
                <w:rPr>
                  <w:rFonts w:ascii="Arial" w:hAnsi="Arial" w:cs="Arial"/>
                  <w:sz w:val="16"/>
                  <w:szCs w:val="16"/>
                </w:rPr>
                <w:t xml:space="preserve">UEs supporting 5G Core and PLMN access in SNPN Access mode and emergency services </w:t>
              </w:r>
              <w:r w:rsidRPr="006B63A8">
                <w:rPr>
                  <w:rFonts w:ascii="Arial" w:hAnsi="Arial" w:cs="Arial"/>
                  <w:sz w:val="16"/>
                  <w:szCs w:val="16"/>
                  <w:lang w:eastAsia="ja-JP"/>
                </w:rPr>
                <w:t>in NR connected to 5GCN in SNPN Access mode</w:t>
              </w:r>
            </w:ins>
            <w:r w:rsidR="00C3153A" w:rsidRPr="006B63A8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ins w:id="142" w:author="Lei GAO" w:date="2023-08-16T16:40:00Z">
              <w:r w:rsidR="00C3153A" w:rsidRPr="006B63A8">
                <w:rPr>
                  <w:rFonts w:ascii="Arial" w:hAnsi="Arial" w:cs="Arial"/>
                  <w:sz w:val="16"/>
                  <w:szCs w:val="16"/>
                  <w:lang w:eastAsia="ja-JP"/>
                </w:rPr>
                <w:t>And IMS voice over NR</w:t>
              </w:r>
            </w:ins>
          </w:p>
        </w:tc>
      </w:tr>
      <w:tr w:rsidR="009B4A45" w:rsidRPr="009B4A45" w14:paraId="12D92429" w14:textId="77777777" w:rsidTr="00680BF0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B12E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6.6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6025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Idle mode operations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7F65CD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71284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2274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FE18CB8" w14:textId="77777777" w:rsidTr="00680BF0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4CF2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6.6.1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11BE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NR unlicensed cell 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D1ACD7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E0A3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E589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C960E00" w14:textId="77777777" w:rsidTr="00680BF0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05B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6.6.1.1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453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Cell selection / next strongest cell / Intra frequency reselection not allowed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19262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970E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C217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D03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standalone shared spectrum channel access</w:t>
            </w:r>
          </w:p>
        </w:tc>
      </w:tr>
      <w:tr w:rsidR="009B4A45" w:rsidRPr="009B4A45" w14:paraId="763C2BD7" w14:textId="77777777" w:rsidTr="00680BF0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3A3F7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6.6.2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445466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NR unlicensed cell reselection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74FA6D0B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4636338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2862ED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D975787" w14:textId="77777777" w:rsidTr="00680BF0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AD9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6.6.2.1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47F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Cell reselection / next best cell / intra frequency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ADD22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218C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C217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E33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standalone shared spectrum channel access</w:t>
            </w:r>
          </w:p>
        </w:tc>
      </w:tr>
      <w:tr w:rsidR="009B4A45" w:rsidRPr="009B4A45" w14:paraId="367D2868" w14:textId="77777777" w:rsidTr="00680BF0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5DE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6.6.2.3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532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Cell reselection / next best cell / intra frequency / RRC Inactive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BA72E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983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C247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46B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standalone shared spectrum channel access and RRC_INACTIVE</w:t>
            </w:r>
          </w:p>
        </w:tc>
      </w:tr>
    </w:tbl>
    <w:p w14:paraId="7A83F85E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33DC1F24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143" w:name="_Hlk511903087"/>
      <w:r w:rsidRPr="009B4A45">
        <w:rPr>
          <w:rFonts w:ascii="Arial" w:hAnsi="Arial"/>
          <w:b/>
          <w:lang w:eastAsia="en-GB"/>
        </w:rPr>
        <w:lastRenderedPageBreak/>
        <w:t>Table 4.1-1b</w:t>
      </w:r>
      <w:bookmarkEnd w:id="143"/>
      <w:r w:rsidRPr="009B4A45">
        <w:rPr>
          <w:rFonts w:ascii="Arial" w:hAnsi="Arial"/>
          <w:b/>
          <w:lang w:eastAsia="en-GB"/>
        </w:rPr>
        <w:t>: Additional Information of Applicability of Protocol conformance Idle mode test cases, ref. TS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9B4A45" w:rsidRPr="009B4A45" w14:paraId="57038BD4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EA37E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013D6B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C5ADA3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347194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451F3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Release other RAT</w:t>
            </w:r>
          </w:p>
        </w:tc>
      </w:tr>
      <w:tr w:rsidR="009B4A45" w:rsidRPr="009B4A45" w14:paraId="1E29FCBD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E181F9E" w14:textId="77777777" w:rsidR="009B4A45" w:rsidRPr="009B4A45" w:rsidRDefault="009B4A45" w:rsidP="009B4A45">
            <w:pPr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340" w:type="dxa"/>
            <w:shd w:val="clear" w:color="auto" w:fill="E7E6E6"/>
          </w:tcPr>
          <w:p w14:paraId="3E81B93B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11ABD531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081E7A97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1451B8C4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1F873877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BD1A7B7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2340" w:type="dxa"/>
            <w:shd w:val="clear" w:color="auto" w:fill="E7E6E6"/>
          </w:tcPr>
          <w:p w14:paraId="451BF524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5C9841DD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5823A8AE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6B0AFC8A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01E15C99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DEA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2340" w:type="dxa"/>
            <w:shd w:val="clear" w:color="auto" w:fill="auto"/>
          </w:tcPr>
          <w:p w14:paraId="5C6240D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405F8D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2CD7211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If test case 6.1.1.4 has been executed, then test case 6.1.1.4a need not to be executed (Note 1)</w:t>
            </w:r>
          </w:p>
        </w:tc>
        <w:tc>
          <w:tcPr>
            <w:tcW w:w="2483" w:type="dxa"/>
            <w:shd w:val="clear" w:color="auto" w:fill="auto"/>
          </w:tcPr>
          <w:p w14:paraId="541D44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41C8233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A1DB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6.1.2.8</w:t>
            </w:r>
          </w:p>
        </w:tc>
        <w:tc>
          <w:tcPr>
            <w:tcW w:w="2340" w:type="dxa"/>
            <w:shd w:val="clear" w:color="auto" w:fill="auto"/>
          </w:tcPr>
          <w:p w14:paraId="4241ED6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763DCB6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3BB03A3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If test case 6.1.2.7 has been executed then test case 6.1.2.8 needs not to be executed</w:t>
            </w:r>
          </w:p>
        </w:tc>
        <w:tc>
          <w:tcPr>
            <w:tcW w:w="2483" w:type="dxa"/>
            <w:shd w:val="clear" w:color="auto" w:fill="auto"/>
          </w:tcPr>
          <w:p w14:paraId="72B5C15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496DCAD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CD1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6.1.2.15a</w:t>
            </w:r>
          </w:p>
        </w:tc>
        <w:tc>
          <w:tcPr>
            <w:tcW w:w="2340" w:type="dxa"/>
            <w:shd w:val="clear" w:color="auto" w:fill="auto"/>
          </w:tcPr>
          <w:p w14:paraId="3EF1620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4D4B30C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589A90D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If test case 6.1.2.15 has been executed, then test case 6.1.2.15a need not to be executed (Note 1)</w:t>
            </w:r>
          </w:p>
        </w:tc>
        <w:tc>
          <w:tcPr>
            <w:tcW w:w="2483" w:type="dxa"/>
            <w:shd w:val="clear" w:color="auto" w:fill="auto"/>
          </w:tcPr>
          <w:p w14:paraId="3CB3667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05FFE3F2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AEF5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6.1.2.23</w:t>
            </w:r>
          </w:p>
        </w:tc>
        <w:tc>
          <w:tcPr>
            <w:tcW w:w="2340" w:type="dxa"/>
            <w:shd w:val="clear" w:color="auto" w:fill="auto"/>
          </w:tcPr>
          <w:p w14:paraId="028C017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0221D6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px_NR_OverlappingNotSupportedBand_MFBI</w:t>
            </w:r>
          </w:p>
        </w:tc>
        <w:tc>
          <w:tcPr>
            <w:tcW w:w="1903" w:type="dxa"/>
            <w:shd w:val="clear" w:color="auto" w:fill="auto"/>
          </w:tcPr>
          <w:p w14:paraId="47CF086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6C83592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4A06522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4D865FF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</w:rPr>
              <w:t>6.2</w:t>
            </w:r>
          </w:p>
        </w:tc>
        <w:tc>
          <w:tcPr>
            <w:tcW w:w="2340" w:type="dxa"/>
            <w:shd w:val="clear" w:color="auto" w:fill="E7E6E6"/>
          </w:tcPr>
          <w:p w14:paraId="3CCDD27C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3F10B9A3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7FAE6CD7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61927102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730770B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F89DE95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2340" w:type="dxa"/>
            <w:shd w:val="clear" w:color="auto" w:fill="E7E6E6"/>
          </w:tcPr>
          <w:p w14:paraId="172CDA1D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2EB8583D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711DDD7F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21C739F7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4C6BB1A1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B772A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6.2.1.1</w:t>
            </w:r>
          </w:p>
        </w:tc>
        <w:tc>
          <w:tcPr>
            <w:tcW w:w="2340" w:type="dxa"/>
            <w:shd w:val="clear" w:color="auto" w:fill="auto"/>
          </w:tcPr>
          <w:p w14:paraId="3E977514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3734C9E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094F26C3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3C8EC6C1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2ACE964A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A4D52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2340" w:type="dxa"/>
            <w:shd w:val="clear" w:color="auto" w:fill="auto"/>
          </w:tcPr>
          <w:p w14:paraId="06C528D8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4BCA914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64AF5076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34AEA3CC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49F287F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84BCE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6.2.1.3</w:t>
            </w:r>
          </w:p>
        </w:tc>
        <w:tc>
          <w:tcPr>
            <w:tcW w:w="2340" w:type="dxa"/>
            <w:shd w:val="clear" w:color="auto" w:fill="auto"/>
          </w:tcPr>
          <w:p w14:paraId="0630FD26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206C501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7648EEB9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66FB18C7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47954957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64034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2340" w:type="dxa"/>
            <w:shd w:val="clear" w:color="auto" w:fill="auto"/>
          </w:tcPr>
          <w:p w14:paraId="1FE9FD4F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[10] pc_Available_PLMNs_AcT_Ind</w:t>
            </w:r>
          </w:p>
        </w:tc>
        <w:tc>
          <w:tcPr>
            <w:tcW w:w="2250" w:type="dxa"/>
            <w:shd w:val="clear" w:color="auto" w:fill="auto"/>
          </w:tcPr>
          <w:p w14:paraId="6EA78142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2B16BEB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229EF7CD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677CCCDF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B6E97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2340" w:type="dxa"/>
            <w:shd w:val="clear" w:color="auto" w:fill="auto"/>
          </w:tcPr>
          <w:p w14:paraId="2E3E647C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2AA1A36B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1607067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268F6E07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398017A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9CC68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6.2.2</w:t>
            </w:r>
          </w:p>
        </w:tc>
        <w:tc>
          <w:tcPr>
            <w:tcW w:w="2340" w:type="dxa"/>
            <w:shd w:val="clear" w:color="auto" w:fill="D0CECE"/>
          </w:tcPr>
          <w:p w14:paraId="71C050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79DB3F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6B2183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7FBABA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B2A7189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021946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6.2.3</w:t>
            </w:r>
          </w:p>
        </w:tc>
        <w:tc>
          <w:tcPr>
            <w:tcW w:w="2340" w:type="dxa"/>
            <w:shd w:val="clear" w:color="auto" w:fill="D0CECE"/>
          </w:tcPr>
          <w:p w14:paraId="1EAEAF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2E859E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571DFE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34B552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C645B0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24C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6.2.3.1</w:t>
            </w:r>
          </w:p>
        </w:tc>
        <w:tc>
          <w:tcPr>
            <w:tcW w:w="2340" w:type="dxa"/>
            <w:shd w:val="clear" w:color="auto" w:fill="auto"/>
          </w:tcPr>
          <w:p w14:paraId="6E4883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6EE789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438C17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7080E8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43C2D688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5F8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6.2.3.2</w:t>
            </w:r>
          </w:p>
        </w:tc>
        <w:tc>
          <w:tcPr>
            <w:tcW w:w="2340" w:type="dxa"/>
            <w:shd w:val="clear" w:color="auto" w:fill="auto"/>
          </w:tcPr>
          <w:p w14:paraId="6D2BC2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42C966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435DD4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01C027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0F8BEF9D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D06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6.2.3.3</w:t>
            </w:r>
          </w:p>
        </w:tc>
        <w:tc>
          <w:tcPr>
            <w:tcW w:w="2340" w:type="dxa"/>
            <w:shd w:val="clear" w:color="auto" w:fill="auto"/>
          </w:tcPr>
          <w:p w14:paraId="1CCE58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3323F5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059EE0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3B282E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45C87B99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426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6.2.3.4</w:t>
            </w:r>
          </w:p>
        </w:tc>
        <w:tc>
          <w:tcPr>
            <w:tcW w:w="2340" w:type="dxa"/>
            <w:shd w:val="clear" w:color="auto" w:fill="auto"/>
          </w:tcPr>
          <w:p w14:paraId="30E601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02E18B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21BF99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4E76FC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743EFC4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A75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6.2.3.5</w:t>
            </w:r>
          </w:p>
        </w:tc>
        <w:tc>
          <w:tcPr>
            <w:tcW w:w="2340" w:type="dxa"/>
            <w:shd w:val="clear" w:color="auto" w:fill="auto"/>
          </w:tcPr>
          <w:p w14:paraId="58A741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238367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032FF7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624474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E3A7F9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22C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6.2.3.6</w:t>
            </w:r>
          </w:p>
        </w:tc>
        <w:tc>
          <w:tcPr>
            <w:tcW w:w="2340" w:type="dxa"/>
            <w:shd w:val="clear" w:color="auto" w:fill="auto"/>
          </w:tcPr>
          <w:p w14:paraId="5F8FDB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2CD52C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0918B2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13855C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616AABE9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D2B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6.2.3.7</w:t>
            </w:r>
          </w:p>
        </w:tc>
        <w:tc>
          <w:tcPr>
            <w:tcW w:w="2340" w:type="dxa"/>
            <w:shd w:val="clear" w:color="auto" w:fill="auto"/>
          </w:tcPr>
          <w:p w14:paraId="36C92B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5EA177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737A7C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3CF6C1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254E7326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1E4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6.2.3.8</w:t>
            </w:r>
          </w:p>
        </w:tc>
        <w:tc>
          <w:tcPr>
            <w:tcW w:w="2340" w:type="dxa"/>
            <w:shd w:val="clear" w:color="auto" w:fill="auto"/>
          </w:tcPr>
          <w:p w14:paraId="64A4FC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28839A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5BC9BE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659BCE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4342217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4DA440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6.3</w:t>
            </w:r>
          </w:p>
        </w:tc>
        <w:tc>
          <w:tcPr>
            <w:tcW w:w="2340" w:type="dxa"/>
            <w:shd w:val="clear" w:color="auto" w:fill="D0CECE"/>
          </w:tcPr>
          <w:p w14:paraId="3148D5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5221BD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73829F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752FBB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A4B50C5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5B0BC4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6.3.1</w:t>
            </w:r>
          </w:p>
        </w:tc>
        <w:tc>
          <w:tcPr>
            <w:tcW w:w="2340" w:type="dxa"/>
            <w:shd w:val="clear" w:color="auto" w:fill="D0CECE"/>
          </w:tcPr>
          <w:p w14:paraId="6D8D9B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6C933F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67ECDF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055A0A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7DE03CC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673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6.3.1.2</w:t>
            </w:r>
          </w:p>
        </w:tc>
        <w:tc>
          <w:tcPr>
            <w:tcW w:w="2340" w:type="dxa"/>
            <w:shd w:val="clear" w:color="auto" w:fill="auto"/>
          </w:tcPr>
          <w:p w14:paraId="0356B4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pc_SOR_ACKNotReqLocalRel</w:t>
            </w:r>
          </w:p>
        </w:tc>
        <w:tc>
          <w:tcPr>
            <w:tcW w:w="2250" w:type="dxa"/>
            <w:shd w:val="clear" w:color="auto" w:fill="auto"/>
          </w:tcPr>
          <w:p w14:paraId="304DA8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2E3DB2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0FF07C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F72649C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B4470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</w:p>
        </w:tc>
        <w:tc>
          <w:tcPr>
            <w:tcW w:w="2340" w:type="dxa"/>
            <w:shd w:val="clear" w:color="auto" w:fill="D0CECE"/>
          </w:tcPr>
          <w:p w14:paraId="4BA8D5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2709AB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38F6D1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6FC764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A0B9AD6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728A9C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.1</w:t>
            </w:r>
          </w:p>
        </w:tc>
        <w:tc>
          <w:tcPr>
            <w:tcW w:w="2340" w:type="dxa"/>
            <w:shd w:val="clear" w:color="auto" w:fill="D0CECE"/>
          </w:tcPr>
          <w:p w14:paraId="4AA670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6E47EC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584202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775459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ACAD0D6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2A4002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6.4.2</w:t>
            </w:r>
          </w:p>
        </w:tc>
        <w:tc>
          <w:tcPr>
            <w:tcW w:w="2340" w:type="dxa"/>
            <w:shd w:val="clear" w:color="auto" w:fill="D0CECE"/>
          </w:tcPr>
          <w:p w14:paraId="74B62E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0C2B91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7E79C6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20B27F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443B60D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51BAAB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6.4.3</w:t>
            </w:r>
          </w:p>
        </w:tc>
        <w:tc>
          <w:tcPr>
            <w:tcW w:w="2340" w:type="dxa"/>
            <w:shd w:val="clear" w:color="auto" w:fill="D0CECE"/>
          </w:tcPr>
          <w:p w14:paraId="0150A2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0D6FA5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0F3612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287E67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0B2D562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BD0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6.4.3.1</w:t>
            </w:r>
          </w:p>
        </w:tc>
        <w:tc>
          <w:tcPr>
            <w:tcW w:w="2340" w:type="dxa"/>
            <w:shd w:val="clear" w:color="auto" w:fill="auto"/>
          </w:tcPr>
          <w:p w14:paraId="4E6B84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0DD74A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176271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36B8F5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A5534D4" w14:textId="77777777" w:rsidTr="00DC737E">
        <w:trPr>
          <w:tblHeader/>
          <w:jc w:val="center"/>
        </w:trPr>
        <w:tc>
          <w:tcPr>
            <w:tcW w:w="1011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0F28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Note 1: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ab/>
              <w:t>The two TCs verify the same core spec requirement(s) however in a different cell configuration to address different network deployments i.e., Cells broadcasting multiple PLMN IDs with unique TAC's, RAN areas, and cell identities</w:t>
            </w:r>
          </w:p>
        </w:tc>
      </w:tr>
    </w:tbl>
    <w:p w14:paraId="31D898A9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5D6557BF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144" w:name="_Hlk515458350"/>
      <w:r w:rsidRPr="009B4A45">
        <w:rPr>
          <w:rFonts w:ascii="Arial" w:hAnsi="Arial"/>
          <w:b/>
          <w:lang w:eastAsia="en-GB"/>
        </w:rPr>
        <w:t>Table 4.1-2a: Applicability of Protocol conformance Layer 2 test cases, ref. TS 38.523-1 [2]</w:t>
      </w:r>
    </w:p>
    <w:tbl>
      <w:tblPr>
        <w:tblW w:w="10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9"/>
        <w:gridCol w:w="3505"/>
        <w:gridCol w:w="810"/>
        <w:gridCol w:w="1170"/>
        <w:gridCol w:w="3592"/>
      </w:tblGrid>
      <w:tr w:rsidR="009B4A45" w:rsidRPr="009B4A45" w14:paraId="6D73B264" w14:textId="77777777" w:rsidTr="00DC737E">
        <w:trPr>
          <w:tblHeader/>
          <w:jc w:val="center"/>
        </w:trPr>
        <w:tc>
          <w:tcPr>
            <w:tcW w:w="1089" w:type="dxa"/>
            <w:tcBorders>
              <w:bottom w:val="nil"/>
            </w:tcBorders>
          </w:tcPr>
          <w:bookmarkEnd w:id="144"/>
          <w:p w14:paraId="13E417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05" w:type="dxa"/>
            <w:tcBorders>
              <w:bottom w:val="nil"/>
            </w:tcBorders>
          </w:tcPr>
          <w:p w14:paraId="306FE0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4F0AB1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762" w:type="dxa"/>
            <w:gridSpan w:val="2"/>
          </w:tcPr>
          <w:p w14:paraId="683FAA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Applicability</w:t>
            </w:r>
          </w:p>
        </w:tc>
      </w:tr>
      <w:tr w:rsidR="009B4A45" w:rsidRPr="009B4A45" w14:paraId="35E0D349" w14:textId="77777777" w:rsidTr="00DC737E">
        <w:trPr>
          <w:tblHeader/>
          <w:jc w:val="center"/>
        </w:trPr>
        <w:tc>
          <w:tcPr>
            <w:tcW w:w="1089" w:type="dxa"/>
            <w:tcBorders>
              <w:top w:val="nil"/>
              <w:bottom w:val="single" w:sz="4" w:space="0" w:color="auto"/>
            </w:tcBorders>
          </w:tcPr>
          <w:p w14:paraId="0A8F8F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</w:tcPr>
          <w:p w14:paraId="407969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CC75B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0B07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14:paraId="5D237F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Comment</w:t>
            </w:r>
          </w:p>
        </w:tc>
      </w:tr>
      <w:tr w:rsidR="009B4A45" w:rsidRPr="009B4A45" w14:paraId="62A9BD87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0D165E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2E3628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EBEA7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32EAF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510FB5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5ED77BEF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24D8DD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2EB0A2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95537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53B16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26CE99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4BAE5444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0BBA74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0B0832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48BE2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582B3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5234B9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65AC1961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79E3A0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2C921D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C745C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71D8C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63AC57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343F3D62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6568B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12F079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sv-SE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44250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1208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1D570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512F7E80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922AA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1E2793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sv-SE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850C0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08A8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0420E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28EFF62D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614E2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A4A8E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93A4C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9372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F9A99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07E4D161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8C3E8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EC018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796A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F1D5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EA556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</w:t>
            </w:r>
          </w:p>
        </w:tc>
      </w:tr>
      <w:tr w:rsidR="009B4A45" w:rsidRPr="009B4A45" w14:paraId="07B48A12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04136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0E6EC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029F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A557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B2B50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40AE456F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4217D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3E4E4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F270A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D968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A7B8B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supplemental uplink with dynamic switch</w:t>
            </w:r>
          </w:p>
        </w:tc>
      </w:tr>
      <w:tr w:rsidR="009B4A45" w:rsidRPr="009B4A45" w14:paraId="41FE54C8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8AA7B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F55B4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5EE9A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A77D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D9897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7075E42D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5074D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429A7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18EF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9B4A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096B3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2-Step RACH</w:t>
            </w:r>
          </w:p>
        </w:tc>
      </w:tr>
      <w:tr w:rsidR="009B4A45" w:rsidRPr="009B4A45" w14:paraId="2C769503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5BF97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223B4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ECDE3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9637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CDBEF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2-Step RACH</w:t>
            </w:r>
          </w:p>
        </w:tc>
      </w:tr>
      <w:tr w:rsidR="009B4A45" w:rsidRPr="009B4A45" w14:paraId="0E30054F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C3F6C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82CB7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695E3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33BC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EE625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2-Step RACH</w:t>
            </w:r>
          </w:p>
        </w:tc>
      </w:tr>
      <w:tr w:rsidR="009B4A45" w:rsidRPr="009B4A45" w14:paraId="6EEE21C0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34861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ACA54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F1547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5ADC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EBDB5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2-Step RACH</w:t>
            </w:r>
          </w:p>
        </w:tc>
      </w:tr>
      <w:tr w:rsidR="009B4A45" w:rsidRPr="009B4A45" w14:paraId="2E517DF6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091C6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7.1.1.1.11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37516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Random access procedure / Successful / Slice specific RACH configuration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DEAA9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6D7D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977A7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slice-based RACH partitioning and slice-based RACH prioritisation</w:t>
            </w:r>
          </w:p>
        </w:tc>
      </w:tr>
      <w:tr w:rsidR="009B4A45" w:rsidRPr="009B4A45" w14:paraId="26805238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75A1C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7.1.1.1.12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6F44A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Random access procedure / Successful / ra-PrioritizationForSlicing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C937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6309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06FA7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slice-based RACH partitioning, slice-based RACH prioritisation and RACH prioritisation for Access Identity 1</w:t>
            </w:r>
          </w:p>
        </w:tc>
      </w:tr>
      <w:tr w:rsidR="009B4A45" w:rsidRPr="009B4A45" w14:paraId="2D24C182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3DEF4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7.1.1.1.13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B6705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Random access procedure / Successful / Slice specific RACH configuration / 2-step RACH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A5D5E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0D98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39CB0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2-Step RACH, slice-based RACH partitioning and slice-based RACH prioritisation</w:t>
            </w:r>
          </w:p>
        </w:tc>
      </w:tr>
      <w:tr w:rsidR="009B4A45" w:rsidRPr="009B4A45" w14:paraId="457F69E3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62066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7.1.1.1.14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4187B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Random access procedure / Successful / ra-PrioritizationForSlicingTwoStep / 2-step RACH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3807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87EF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3FF55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2-Step RACH, slice-based RACH partitioning, slice-based RACH prioritisation and RACH prioritisation for Access Identity 1</w:t>
            </w:r>
          </w:p>
        </w:tc>
      </w:tr>
      <w:tr w:rsidR="009B4A45" w:rsidRPr="009B4A45" w14:paraId="2039BB03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40DFC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79365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Random access procedure / RedCap UE identification / Msg3-based / CCCH1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9CD9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4CC9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C212a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4CA4E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RedCap and RRC_INACTIVE</w:t>
            </w:r>
          </w:p>
        </w:tc>
      </w:tr>
      <w:tr w:rsidR="009B4A45" w:rsidRPr="009B4A45" w14:paraId="466BDBCD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1C82C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75A06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Random access procedure / RedCap UE identification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3A647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112D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6FB01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RedCap</w:t>
            </w:r>
          </w:p>
        </w:tc>
      </w:tr>
      <w:tr w:rsidR="009B4A45" w:rsidRPr="009B4A45" w14:paraId="059534C3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2DC22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7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21F09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r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epetition indication / Random access resources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BCC8F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R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9CC5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63E78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repetition of Message 3 PUSCH</w:t>
            </w:r>
          </w:p>
        </w:tc>
      </w:tr>
      <w:tr w:rsidR="009B4A45" w:rsidRPr="009B4A45" w14:paraId="0B6D865C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4815CB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07220D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07BC8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7D747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48DAC2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1F90083A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3C825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7.1.1.2.1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05954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E0315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4DD3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FC6FA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0D5F563C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39861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7.1.1.2.2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7E804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F0A7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6873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C20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B245F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PDSCH aggregation</w:t>
            </w:r>
          </w:p>
        </w:tc>
      </w:tr>
      <w:tr w:rsidR="009B4A45" w:rsidRPr="009B4A45" w14:paraId="4ACD9B21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D7BED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65225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6A2B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1213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C739F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3F303AE1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CC522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1BF9B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ECC14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3B65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FBDCB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3B74CF11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84FA0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7.1.1.2.5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1BEFC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Correct HARQ process handling / DL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6E539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CCA4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C179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FC2B3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DCI DL Priority Indicator</w:t>
            </w:r>
          </w:p>
        </w:tc>
      </w:tr>
      <w:tr w:rsidR="009B4A45" w:rsidRPr="009B4A45" w14:paraId="2D1F7C75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0B388E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13BAD2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129E8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FCADB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646260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51BC3982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BF66F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83054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136D7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FCB7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D1B77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5B704667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CF712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D8071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9DAD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128B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98E19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9B4A45" w:rsidRPr="009B4A45" w14:paraId="2CA67B62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D49B5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7.1.1.3.2b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FCEB3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BEE4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3EDB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C175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37A79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selection of logical channels for each UL grant based on RRC configured restriction</w:t>
            </w:r>
          </w:p>
        </w:tc>
      </w:tr>
      <w:tr w:rsidR="009B4A45" w:rsidRPr="009B4A45" w14:paraId="36945492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9D839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71C97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E041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3560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C53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6B9F2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Logical Channel SR-Delay Timer</w:t>
            </w:r>
          </w:p>
        </w:tc>
      </w:tr>
      <w:tr w:rsidR="009B4A45" w:rsidRPr="009B4A45" w14:paraId="11BA2EED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37D3D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69A32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handling of MAC control information / Buffer status / UL data arrive in the UE Tx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95B1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C148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B128D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9B4A45" w:rsidRPr="009B4A45" w14:paraId="5C772B79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EA6EF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5456E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3AB31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8C7D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DA9F7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9B4A45" w:rsidRPr="009B4A45" w14:paraId="1CD5C77C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2CBAF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B28F1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CBE58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4AFA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08301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9B4A45" w:rsidRPr="009B4A45" w14:paraId="5FA2AA61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05291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AAD50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power headroom reporting / Periodic reporting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5F461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5548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1C578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9B4A45" w:rsidRPr="009B4A45" w14:paraId="53EC2876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D9D9D9"/>
          </w:tcPr>
          <w:p w14:paraId="7E6F2C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0A0AD5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UE power headroom reporting / SCell activation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C9F60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95278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1BF653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</w:p>
        </w:tc>
      </w:tr>
      <w:tr w:rsidR="009B4A45" w:rsidRPr="009B4A45" w14:paraId="607329F1" w14:textId="77777777" w:rsidTr="00DC737E">
        <w:trPr>
          <w:jc w:val="center"/>
        </w:trPr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25D90D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7.1.1.3.8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.1</w:t>
            </w:r>
          </w:p>
        </w:tc>
        <w:tc>
          <w:tcPr>
            <w:tcW w:w="3505" w:type="dxa"/>
            <w:tcBorders>
              <w:bottom w:val="nil"/>
            </w:tcBorders>
            <w:shd w:val="clear" w:color="auto" w:fill="auto"/>
          </w:tcPr>
          <w:p w14:paraId="12F586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power headroom reporting / SCell activation / DL pathloss change reporting / Intra-band Contiguous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702F94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530F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983CD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5GCore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contiguous CA and UL NR CA with 2 carriers</w:t>
            </w:r>
          </w:p>
        </w:tc>
      </w:tr>
      <w:tr w:rsidR="009B4A45" w:rsidRPr="009B4A45" w14:paraId="0736E476" w14:textId="77777777" w:rsidTr="00DC737E">
        <w:trPr>
          <w:jc w:val="center"/>
        </w:trPr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1CE7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F1C6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57E0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5AF8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8EF81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EN-DC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and intra-band contiguous CA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EN-DC with 2 NR UL carriers</w:t>
            </w:r>
          </w:p>
        </w:tc>
      </w:tr>
      <w:tr w:rsidR="009B4A45" w:rsidRPr="009B4A45" w14:paraId="077490B7" w14:textId="77777777" w:rsidTr="00DC737E">
        <w:trPr>
          <w:jc w:val="center"/>
        </w:trPr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5FE725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7.1.1.3.8.2</w:t>
            </w:r>
          </w:p>
        </w:tc>
        <w:tc>
          <w:tcPr>
            <w:tcW w:w="3505" w:type="dxa"/>
            <w:tcBorders>
              <w:bottom w:val="nil"/>
            </w:tcBorders>
            <w:shd w:val="clear" w:color="auto" w:fill="auto"/>
          </w:tcPr>
          <w:p w14:paraId="41901C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power headroom reporting / SCell activation / DL pathloss change reporting 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>/ Inter-band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50B54A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02ED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9561B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5GCore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inter-band CA and UL NR CA with 2 carriers</w:t>
            </w:r>
          </w:p>
        </w:tc>
      </w:tr>
      <w:tr w:rsidR="009B4A45" w:rsidRPr="009B4A45" w14:paraId="1240DB0D" w14:textId="77777777" w:rsidTr="00DC737E">
        <w:trPr>
          <w:jc w:val="center"/>
        </w:trPr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E073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C675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866D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29CD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4C630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EN-DC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and inter-band CA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EN-DC with 2 NR UL carriers</w:t>
            </w:r>
          </w:p>
        </w:tc>
      </w:tr>
      <w:tr w:rsidR="009B4A45" w:rsidRPr="009B4A45" w14:paraId="68B8D3F1" w14:textId="77777777" w:rsidTr="00DC737E">
        <w:trPr>
          <w:jc w:val="center"/>
        </w:trPr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5D204F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7.1.1.3.8.3</w:t>
            </w:r>
          </w:p>
        </w:tc>
        <w:tc>
          <w:tcPr>
            <w:tcW w:w="3505" w:type="dxa"/>
            <w:tcBorders>
              <w:bottom w:val="nil"/>
            </w:tcBorders>
            <w:shd w:val="clear" w:color="auto" w:fill="auto"/>
          </w:tcPr>
          <w:p w14:paraId="3B856A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power headroom reporting / SCell activation / DL pathloss change reporting / Intra-band non Contiguous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0856AD3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3F33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3A980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5GCore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non-contiguous CA and UL NR CA with 2 carriers</w:t>
            </w:r>
          </w:p>
        </w:tc>
      </w:tr>
      <w:tr w:rsidR="009B4A45" w:rsidRPr="009B4A45" w14:paraId="0811C656" w14:textId="77777777" w:rsidTr="00DC737E">
        <w:trPr>
          <w:jc w:val="center"/>
        </w:trPr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A7AD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C681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5A7A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10D3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89FDD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EN-DC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and intra-band non-contiguous CA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EN-DC with 2 NR UL carriers</w:t>
            </w:r>
          </w:p>
        </w:tc>
      </w:tr>
      <w:tr w:rsidR="009B4A45" w:rsidRPr="009B4A45" w14:paraId="291C404B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CF280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E3F1F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x-none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x-none"/>
              </w:rPr>
              <w:t>Correct Handling of UL HARQ process / PUSCH Repetition Type A 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A843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28A8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C51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2CE22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and PUSCH aggregation</w:t>
            </w:r>
          </w:p>
        </w:tc>
      </w:tr>
      <w:tr w:rsidR="009B4A45" w:rsidRPr="009B4A45" w14:paraId="3C5896A6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BDB54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7.1.1.3.10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8441D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x-none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Correct Handling of HARQ process / Multiple CORESETPoolIndex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20B0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3227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432CF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5GS and multi-DCI based Multi-TRP</w:t>
            </w:r>
          </w:p>
        </w:tc>
      </w:tr>
      <w:tr w:rsidR="009B4A45" w:rsidRPr="009B4A45" w14:paraId="5734CD6D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D9823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7.1.1.3.11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0A977E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069AE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51F5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04EB9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9B4A45" w:rsidRPr="009B4A45" w14:paraId="120E8D3A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FB9AA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0C77F2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64D4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28DA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560EA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UEs supporting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PUSCH repetition type B</w:t>
            </w:r>
          </w:p>
        </w:tc>
      </w:tr>
      <w:tr w:rsidR="009B4A45" w:rsidRPr="009B4A45" w14:paraId="5CDC5964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34CA8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EF9C1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E8F7B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754E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C4422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9B4A45" w:rsidRPr="009B4A45" w14:paraId="77190A9F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C5E42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7.1.1.3.16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72BB9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Correct Handling of UL grant / DRB configured with survival time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893E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306A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37A54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3E2883EC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6B95F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7.1.1.3.16.1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096BD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Correct Handling of UL grant / DRB configured with survival time / Split DRB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1DE23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FB8E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C256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AA59A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services with survival time and NR-DC and PDCP-duplication over split DRB</w:t>
            </w:r>
          </w:p>
        </w:tc>
      </w:tr>
      <w:tr w:rsidR="009B4A45" w:rsidRPr="009B4A45" w14:paraId="3A1CF829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359D2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7.1.1.3.16.2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7E668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Correct Handling of UL grant / DRB configured with survival time / MCG or SCG DRB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D47F3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61C6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C257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E0D2A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services with survival time and intra-band contiguous CA and CA-based PDCP duplication over MCG or SCG DRB</w:t>
            </w:r>
          </w:p>
        </w:tc>
      </w:tr>
      <w:tr w:rsidR="009B4A45" w:rsidRPr="009B4A45" w14:paraId="6682E30C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46900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7.1.1.3.16.3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B35E3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Correct Handling of UL grant / DRB configured with survival time / MCG or SCG DRB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D5347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EAF0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C258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60770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services with survival time and intra-band non-contiguous CA and CA-based PDCP duplication over MCG or SCG DRB</w:t>
            </w:r>
          </w:p>
        </w:tc>
      </w:tr>
      <w:tr w:rsidR="009B4A45" w:rsidRPr="009B4A45" w14:paraId="1D653C8E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64D25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7.1.1.3.16.4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8ADB0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Correct Handling of UL grant / DRB configured with survival time / MCG or SCG DRB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5748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835C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C259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78892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services with survival time and inter-band CA and CA-based PDCP duplication over MCG or SCG DRB</w:t>
            </w:r>
          </w:p>
        </w:tc>
      </w:tr>
      <w:tr w:rsidR="009B4A45" w:rsidRPr="009B4A45" w14:paraId="0A185AE5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4FD0E3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1BC150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2467E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56DEC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252150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13EC1AAA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6363B4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0301D4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83627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0A3BE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34BEB9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14A3647D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3C7B0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EB875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8086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B465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99DC5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3C2697E4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B52C7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1CBE7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67BDE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1E5F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D471C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6C8CAF6A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F9DCA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37878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DL-SCH transport block size selection / DCI format 1_1 / RA type 0/RA Type 1 / 2 Codewords enabled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FC201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C5C9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C64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ECAFE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 xml:space="preserve">UEs supporting 5GS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The maximum number of spatial multiplexing layer(s) supported by the UE for DL reception is 8 Layers.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9B4A45" w:rsidRPr="009B4A45" w14:paraId="3CEB873B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C3264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7.1.1.4.1.4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453D6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DL-SCH transport block size selection / DCI format 1_1 / RA type 0/RA Type 1 / 2 Codewords enabled / 256QAM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F4705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9EEE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C65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62462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 xml:space="preserve">UEs supporting 5GS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The maximum number of spatial multiplexing layer(s) supported by the UE for DL reception is 8 Layers.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and 256QAM for PUSCH</w:t>
            </w:r>
          </w:p>
        </w:tc>
      </w:tr>
      <w:tr w:rsidR="009B4A45" w:rsidRPr="009B4A45" w14:paraId="0058189C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2AFB5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7.1.1.4.1.5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9C867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82E2C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5F25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C146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33E19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monitoring DCI format 1_2 for DL scheduling and monitoring DCI format 0_2 for UL scheduling</w:t>
            </w:r>
          </w:p>
        </w:tc>
      </w:tr>
      <w:tr w:rsidR="009B4A45" w:rsidRPr="009B4A45" w14:paraId="23F8621D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D9D9D9"/>
          </w:tcPr>
          <w:p w14:paraId="4EB4BC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06B2D1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5171D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2C538E1" w14:textId="77777777" w:rsidR="009B4A45" w:rsidRPr="009B4A45" w:rsidDel="00C9715B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5323EA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06112B2B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AD8A8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7.1.1.4.2.1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4B60F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UL-SCH Transport Block Size selection / DCI format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0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 xml:space="preserve">_0 / </w:t>
            </w:r>
            <w:r w:rsidRPr="009B4A45">
              <w:rPr>
                <w:rFonts w:ascii="Arial" w:eastAsia="等线" w:hAnsi="Arial"/>
                <w:sz w:val="18"/>
              </w:rPr>
              <w:t>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76FB1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EC9757" w14:textId="77777777" w:rsidR="009B4A45" w:rsidRPr="009B4A45" w:rsidDel="00C9715B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9769A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630EBFAA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BB1B2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7.1.1.4.2.2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B27A2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91D6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E489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579F7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35C9E6FE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7DBDB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7.1.1.4.2.3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8739E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UL-SCH transport block size selection / DCI format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0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 xml:space="preserve">_1 / RA type 0/RA Type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1 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 xml:space="preserve">/ </w:t>
            </w:r>
            <w:r w:rsidRPr="009B4A45">
              <w:rPr>
                <w:rFonts w:ascii="Arial" w:eastAsia="等线" w:hAnsi="Arial"/>
                <w:sz w:val="18"/>
              </w:rPr>
              <w:t>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686BA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B3378A" w14:textId="77777777" w:rsidR="009B4A45" w:rsidRPr="009B4A45" w:rsidDel="00C9715B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B667C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56684F20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DAF78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7.1.1.4.2.4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FB1016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490BF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221D75" w14:textId="77777777" w:rsidR="009B4A45" w:rsidRPr="009B4A45" w:rsidDel="00C9715B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7D0F5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256QAM for PDSCH for FR1/FR2</w:t>
            </w:r>
          </w:p>
        </w:tc>
      </w:tr>
      <w:tr w:rsidR="009B4A45" w:rsidRPr="009B4A45" w14:paraId="79689185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AB06D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7.1.1.4.2.5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D7799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5394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61B7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CDC45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7FA18F72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BA39F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7.1.1.4.2.6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F2D48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7330F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DD82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C146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8D287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monitoring DCI format 1_2 for DL scheduling and monitoring DCI format 0_2 for UL scheduling</w:t>
            </w:r>
          </w:p>
        </w:tc>
      </w:tr>
      <w:tr w:rsidR="009B4A45" w:rsidRPr="009B4A45" w14:paraId="6AA92CEA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7E6E6"/>
          </w:tcPr>
          <w:p w14:paraId="740913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7.1.1.5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7E6E6"/>
          </w:tcPr>
          <w:p w14:paraId="1B3D34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7E6E6"/>
          </w:tcPr>
          <w:p w14:paraId="160CF1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98C23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7E6E6"/>
          </w:tcPr>
          <w:p w14:paraId="604C50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15B867D1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72CED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7.1.1.5.1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19DD9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F9F68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8397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054F1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long DRX cycle</w:t>
            </w:r>
          </w:p>
        </w:tc>
      </w:tr>
      <w:tr w:rsidR="009B4A45" w:rsidRPr="009B4A45" w14:paraId="028FA26F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373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7.1.1.5.2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4AB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A38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90E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FD9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long DRX cycle</w:t>
            </w:r>
          </w:p>
        </w:tc>
      </w:tr>
      <w:tr w:rsidR="009B4A45" w:rsidRPr="009B4A45" w14:paraId="62F74CCF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738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7.1.1.5.3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A8D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827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63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3C0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short DRX cycle</w:t>
            </w:r>
          </w:p>
        </w:tc>
      </w:tr>
      <w:tr w:rsidR="009B4A45" w:rsidRPr="009B4A45" w14:paraId="082D4AF0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A9C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7.1.1.5.4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A7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F3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59C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C89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short DRX cycle</w:t>
            </w:r>
          </w:p>
        </w:tc>
      </w:tr>
      <w:tr w:rsidR="009B4A45" w:rsidRPr="009B4A45" w14:paraId="67365A9D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090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3C0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998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6C5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A73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9B4A45" w:rsidRPr="009B4A45" w14:paraId="47135C15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3F2C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7.1.1.6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A680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94DC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EC00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CDED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5B1F3586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075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7.1.1.6.1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5FB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89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2BF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937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9B4A45" w:rsidRPr="009B4A45" w14:paraId="5A6F59B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545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7.1.1.6.2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42D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7D5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18C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724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Type 1 PUSCH transmissions with configured grant</w:t>
            </w:r>
          </w:p>
        </w:tc>
      </w:tr>
      <w:tr w:rsidR="009B4A45" w:rsidRPr="009B4A45" w14:paraId="7CA0968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39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7.1.1.6.3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C13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5A8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08B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5F0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Type 2 PUSCH transmissions with configured grant</w:t>
            </w:r>
          </w:p>
        </w:tc>
      </w:tr>
      <w:tr w:rsidR="009B4A45" w:rsidRPr="009B4A45" w14:paraId="4515F8AC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C01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7.1.1.6.4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FDA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Correct handling of DL assignment / Multi Semi-persistent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452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9A6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C113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E18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5GS and PDSCH reception based on multiple semi-persistent scheduling</w:t>
            </w:r>
          </w:p>
        </w:tc>
      </w:tr>
      <w:tr w:rsidR="009B4A45" w:rsidRPr="009B4A45" w14:paraId="7A404633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1A5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93A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6A9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539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AA4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 xml:space="preserve">UEs supporting 5GS and </w:t>
            </w:r>
            <w:r w:rsidRPr="009B4A45">
              <w:rPr>
                <w:rFonts w:ascii="Arial" w:hAnsi="Arial"/>
                <w:sz w:val="16"/>
                <w:szCs w:val="16"/>
              </w:rPr>
              <w:t>PUSCH transmissions on multiple configured uplink grants</w:t>
            </w:r>
          </w:p>
        </w:tc>
      </w:tr>
      <w:tr w:rsidR="009B4A45" w:rsidRPr="009B4A45" w14:paraId="32108F72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D1FF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7.1.1.7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4582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>Activation/Deactivation of SCells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B74C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00E7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B3C8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6BB7C12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BE7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7.1.1.7.1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B3F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>Activation/Deactivation of SCells / Activation/Deactivation MAC control element reception / sCellDeactivationTimer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334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9EE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F45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4C84DC8A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A3C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7.1.1.7.1.1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374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Activation/Deactivation of SCells / Activation/Deactivation MAC control element reception / sCellDeactivationTimer /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B3A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24E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C44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9DD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contiguous CA</w:t>
            </w:r>
          </w:p>
        </w:tc>
      </w:tr>
      <w:tr w:rsidR="009B4A45" w:rsidRPr="009B4A45" w14:paraId="31EED3E7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D80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7.1.1.7.1.2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6F3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Activation/Deactivation of SCells / Activation/Deactivation MAC control element reception / sCellDeactivationTimer /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984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E59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C45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5AA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inter-band CA</w:t>
            </w:r>
          </w:p>
        </w:tc>
      </w:tr>
      <w:tr w:rsidR="009B4A45" w:rsidRPr="009B4A45" w14:paraId="1401211B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405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7.1.1.7.1.3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E55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Activation/Deactivation of SCells / Activation/Deactivation MAC control element reception / sCellDeactivationTimer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Intra-band non-Contiguous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5B4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130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C46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A06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non-contiguous CA</w:t>
            </w:r>
          </w:p>
        </w:tc>
      </w:tr>
      <w:tr w:rsidR="009B4A45" w:rsidRPr="009B4A45" w14:paraId="75E5FF6E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5FD5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7.1.1.8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8443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Bandwidth Part (BWP) operation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1004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9444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168B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0C01325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27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7.1.1.8.1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A12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CBF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D46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C66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223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(DCI and timer based active BWP switching delay type1 or type2)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((BWP adaptation upto2 NR FR1 FDD or NR FR1 TDD or NR FR2) or (BWP adaptation up to 4 NR FR1 FDD or NR FR1 TDD or NR FR2))</w:t>
            </w:r>
          </w:p>
        </w:tc>
      </w:tr>
      <w:tr w:rsidR="009B4A45" w:rsidRPr="009B4A45" w14:paraId="633B570E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506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7.1.1.8.3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C0B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Separate BWP / IDLE / RedCap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FA1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D0C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098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RedCap</w:t>
            </w:r>
          </w:p>
        </w:tc>
      </w:tr>
      <w:tr w:rsidR="009B4A45" w:rsidRPr="009B4A45" w14:paraId="7BDBC32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87AA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7.1.1.9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9DFD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>MAC Reconfiguration and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1CB9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08C5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9ECA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7B0BC490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AC6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7.1.1.9.1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639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MAC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FD3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28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A73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1BBD3F26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0B4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7.1.1.10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A263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>Other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DD1D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B7FA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1355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6FE849A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C61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7.1.1.10.1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818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DataInactivityTimer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FC9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2E8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797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A22931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CA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7.1.1.10.2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95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Recommended Bit Rate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2FE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8D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C100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0B6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MTSI speech and bit rate recommendation query message</w:t>
            </w:r>
          </w:p>
        </w:tc>
      </w:tr>
      <w:tr w:rsidR="009B4A45" w:rsidRPr="009B4A45" w14:paraId="23627875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71B4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7.1.1.11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3953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>NR Dual Connectivity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4E16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C810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21BD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B8AF20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3DA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7.1.1.11.1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0A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DC power headroom reporting / PSCell activation and DL pathloss change reporting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FB2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909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43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5F01415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7409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7.1.1.12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9F4E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UE Power Saving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971E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75E8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5AC3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02D349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4B7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7.1.1.12.1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6E7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669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5B3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B10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8F25293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765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7.1.1.12.3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2B9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DRX adaptation / UE wakeup 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35B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A4D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AD8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9B4A45" w:rsidRPr="009B4A45" w14:paraId="13AE626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D8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25D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DRX adaptation / SCell dormancy indication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C99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65A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67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contiguous CA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UL NR CA with 2 carriers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9B4A45" w:rsidRPr="009B4A45" w14:paraId="4A012C9E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1FF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3DB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DRX adaptation / SCell dormancy indication / Intra-band non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7A6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A58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4F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and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intra-band non-contiguous CA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UL NR CA with 2 carriers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9B4A45" w:rsidRPr="009B4A45" w14:paraId="7C533E1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74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086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DRX adaptation / SCell dormancy indication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750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91B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E94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inter-band CA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UL NR CA with 2 carriers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9B4A45" w:rsidRPr="009B4A45" w14:paraId="4D2451C3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820A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7.1.1.13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858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SDT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D5E3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8F82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9376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</w:tr>
      <w:tr w:rsidR="009B4A45" w:rsidRPr="009B4A45" w14:paraId="6702CE0E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185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67E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RA Based SDT / 2-step RACH / Successful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EB2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679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C7D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2-Step RACH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9B4A45" w:rsidRPr="009B4A45" w14:paraId="163585F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CB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418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RA Based SDT / 4-step RACH / Successful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69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768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EC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:rsidR="009B4A45" w:rsidRPr="009B4A45" w14:paraId="507C947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154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E66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RA Based SDT / 2-step RACH / not complete / RA_TYPE to 4-stepRA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8DB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2FB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520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2-Step RACH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9B4A45" w:rsidRPr="009B4A45" w14:paraId="15FDC443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803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28C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RA Based SDT / 4-step RA based SDT / Time Alignment Timer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80B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1C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F4B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:rsidR="009B4A45" w:rsidRPr="009B4A45" w14:paraId="76CDBD96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EFE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85A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 Based SDT/ CG Based SDT/ cg-SDT-TimeAlignmentTimer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908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37F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D6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5GC Core and SDT via Configured Grant Type 1 in RRC_INACTIVE state.</w:t>
            </w:r>
          </w:p>
        </w:tc>
      </w:tr>
      <w:tr w:rsidR="009B4A45" w:rsidRPr="009B4A45" w14:paraId="742170CE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EF0F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4257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25AA5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05B26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9B47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7713FC66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F188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7.1.2.2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0F2F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A0413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F3952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ADEA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4AFAE9EE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6D2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13B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D1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772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2D4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9B4A45" w:rsidRPr="009B4A45" w14:paraId="46D8A557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D3C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61F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4B7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A66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860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9B4A45" w:rsidRPr="009B4A45" w14:paraId="0E3B5E6A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C8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FF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255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55F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AC9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9B4A45" w:rsidRPr="009B4A45" w14:paraId="64C04A0B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1C5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13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61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3D2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F60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9B4A45" w:rsidRPr="009B4A45" w14:paraId="4CAB2F3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78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DA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35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261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025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9B4A45" w:rsidRPr="009B4A45" w14:paraId="3EB0BD6F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CD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7.1.2.2.6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E2C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74D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EA6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D90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9B4A45" w:rsidRPr="009B4A45" w14:paraId="7CE8984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D6017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zh-CN"/>
              </w:rPr>
              <w:t>7.1.2.3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A67E5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zh-CN"/>
              </w:rPr>
              <w:t>RLC 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EEECD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427F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2A11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3E19EF36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72C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78C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12-bit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7D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35A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984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9B4A45" w:rsidRPr="009B4A45" w14:paraId="06E2125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CB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C2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18-bit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90F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2ECF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C07A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8DA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9B4A45" w:rsidRPr="009B4A45" w14:paraId="2D564FFE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89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CE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0D3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7B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C36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9B4A45" w:rsidRPr="009B4A45" w14:paraId="3005353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93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C4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18-bit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1B81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F9A6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C07A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31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RLCand RLC AM with 18-bit length of RLC sequence number</w:t>
            </w:r>
          </w:p>
        </w:tc>
      </w:tr>
      <w:tr w:rsidR="009B4A45" w:rsidRPr="009B4A45" w14:paraId="2A63777A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6DB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99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12-bit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62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175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C07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50C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RLC AM with 12-bit length of RLC sequence number</w:t>
            </w:r>
          </w:p>
        </w:tc>
      </w:tr>
      <w:tr w:rsidR="009B4A45" w:rsidRPr="009B4A45" w14:paraId="59024A7F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53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7.1.2.3.5a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090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18-bit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89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71A3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C07A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620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RLC AM with 18-bit length of RLC sequence number</w:t>
            </w:r>
          </w:p>
        </w:tc>
      </w:tr>
      <w:tr w:rsidR="009B4A45" w:rsidRPr="009B4A45" w14:paraId="2667FE87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0DC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7.1.2.3.6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F5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Polling for status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AA4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221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4B4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7D4E77AC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38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1D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7C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34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545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4E7FEE6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1F0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2D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11B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53E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B44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3F11DDD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50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D7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C92A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25D6B" w14:textId="77777777" w:rsidR="009B4A45" w:rsidRPr="009B4A45" w:rsidDel="00865AEC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A2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52441A4A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7EA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E9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94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0726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0D6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13D2E7BF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62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6C5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93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2203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A21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549477F7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D113B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925FC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PDCP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16675C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C162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F1A6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48EE9A2A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ECB2A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7.1.3.1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320CC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Maintenance of PDCP sequence numbers for radio bearers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C463FB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06B6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8CA6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6CF9CD7B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12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7.1.3.1.1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813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Maintenance of PDCP sequence numbers / User plane / 12-bit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290B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75B8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F45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12-bit length of PDCP sequence number</w:t>
            </w:r>
          </w:p>
        </w:tc>
      </w:tr>
      <w:tr w:rsidR="009B4A45" w:rsidRPr="009B4A45" w14:paraId="598130E2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D0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7.1.3.1.2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648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Maintenance of PDCP sequence numbers / User plane / 18-bit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538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BECC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C08A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7AD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>and 18-bit length of PDCP sequence number</w:t>
            </w:r>
          </w:p>
        </w:tc>
      </w:tr>
      <w:tr w:rsidR="009B4A45" w:rsidRPr="009B4A45" w14:paraId="79532B2C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C3D26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</w:t>
            </w: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1.</w:t>
            </w: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F2DD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PDCP Integrity protection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17BC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A766D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215F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12F4A672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3B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7.1.3.2.1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F6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 xml:space="preserve">Integrity protection / Correct functionality of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integrity </w:t>
            </w: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5B4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FC4C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19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3D1F2CFC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21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7.1.3.2.2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68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 xml:space="preserve">Integrity protection / Correct functionality of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integrity </w:t>
            </w: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C29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1AA7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482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4EE046B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9A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7.1.3.2.3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FB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 xml:space="preserve">Integrity protection / Correct functionality of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integrity </w:t>
            </w: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D358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AB48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DC7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ZUC algorithm</w:t>
            </w:r>
          </w:p>
        </w:tc>
      </w:tr>
      <w:tr w:rsidR="009B4A45" w:rsidRPr="009B4A45" w14:paraId="13BBD4D6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D05F4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</w:t>
            </w: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1.</w:t>
            </w: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8010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PDCP Ciphering and deciphering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40FBDA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EBFEC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99A7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72932AAC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0C8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7.1.3.3.1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77C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Ciphering and deciphering / Correct functionality of encryption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8BEF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C7B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893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15F8C913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8FD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7.1.3.3.2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0D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Ciphering and deciphering / Correct functionality of encryption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D99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986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2D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27A26DE2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8A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7.1.3.3.3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D34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Ciphering and deciphering / Correct functionality of encryption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2FA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A76D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D6B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ZUC algorithm</w:t>
            </w:r>
          </w:p>
        </w:tc>
      </w:tr>
      <w:tr w:rsidR="009B4A45" w:rsidRPr="009B4A45" w14:paraId="45462C9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D5E3B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7.1.3.4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32963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PDCP Handover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5E261E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D3BF2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581C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1E0A48C7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F4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7.1.3.4.1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FD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D9B1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3DB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64F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79EE3A6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6B2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7.1.3.4.2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D27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PDCP handover / Non-lossless handover / PDCP sequence number maintenance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E68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395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847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123E208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1A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7.1.3.4.3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D34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PDCP handover / DAPS handover / Status reporting / Intra-frequency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26C0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74E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EDD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intra-frequency DAPS handover</w:t>
            </w:r>
          </w:p>
        </w:tc>
      </w:tr>
      <w:tr w:rsidR="009B4A45" w:rsidRPr="009B4A45" w14:paraId="59CDA732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D7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7.1.3.4.4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7EE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PDCP handover / DAPS handover / Status reporting / Inter-frequency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D1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68E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4BC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inter-frequency DAPS handover</w:t>
            </w:r>
          </w:p>
        </w:tc>
      </w:tr>
      <w:tr w:rsidR="009B4A45" w:rsidRPr="009B4A45" w14:paraId="561BB34B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93FD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7.1.3.5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58097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PDCP other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14D85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F7C4D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46F4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1F24D22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18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7.1.3.5.1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8C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 xml:space="preserve">PDCP 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>Discard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49B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373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557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9B4A45" w:rsidRPr="009B4A45" w14:paraId="5E2AD7CC" w14:textId="77777777" w:rsidTr="00DC737E">
        <w:trPr>
          <w:jc w:val="center"/>
        </w:trPr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7C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7.1.3.5.2</w:t>
            </w:r>
          </w:p>
        </w:tc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06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PDCP Uplink Routing / Split DRB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CB65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1F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8A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EN-DC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 xml:space="preserve"> and </w:t>
            </w:r>
            <w:r w:rsidRPr="009B4A45">
              <w:rPr>
                <w:rFonts w:ascii="Arial" w:eastAsia="等线" w:hAnsi="Arial"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9B4A45" w:rsidRPr="009B4A45" w14:paraId="0BD40BF5" w14:textId="77777777" w:rsidTr="00DC737E">
        <w:trPr>
          <w:jc w:val="center"/>
        </w:trPr>
        <w:tc>
          <w:tcPr>
            <w:tcW w:w="10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A58E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47FD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DB344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179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C97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32C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NR-DC and </w:t>
            </w:r>
            <w:r w:rsidRPr="009B4A45">
              <w:rPr>
                <w:rFonts w:ascii="Arial" w:eastAsia="等线" w:hAnsi="Arial" w:cs="Arial"/>
                <w:bCs/>
                <w:iCs/>
                <w:sz w:val="16"/>
                <w:szCs w:val="16"/>
                <w:lang w:eastAsia="en-GB"/>
              </w:rPr>
              <w:t>UL transmission via both MCG path and SCG path for the split DRB</w:t>
            </w:r>
          </w:p>
        </w:tc>
      </w:tr>
      <w:tr w:rsidR="009B4A45" w:rsidRPr="009B4A45" w14:paraId="4C3AC79C" w14:textId="77777777" w:rsidTr="00DC737E">
        <w:trPr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B5E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6B8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6C96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9A5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C194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B15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UL transmission via both MCG path and SCG path for the split DRB</w:t>
            </w:r>
          </w:p>
        </w:tc>
      </w:tr>
      <w:tr w:rsidR="009B4A45" w:rsidRPr="009B4A45" w14:paraId="6FAB62F5" w14:textId="77777777" w:rsidTr="00DC737E">
        <w:trPr>
          <w:jc w:val="center"/>
        </w:trPr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88E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7.1.3.5.3</w:t>
            </w:r>
          </w:p>
        </w:tc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94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PDCP Data Recovery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24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117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C01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6CF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EN-DC</w:t>
            </w:r>
          </w:p>
        </w:tc>
      </w:tr>
      <w:tr w:rsidR="009B4A45" w:rsidRPr="009B4A45" w14:paraId="71580669" w14:textId="77777777" w:rsidTr="00DC737E">
        <w:trPr>
          <w:jc w:val="center"/>
        </w:trPr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054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4A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6A11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EC6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318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2EAA3DAD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D3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71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D8D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9D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F79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5ECC4D75" w14:textId="77777777" w:rsidTr="00DC737E">
        <w:trPr>
          <w:jc w:val="center"/>
        </w:trPr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D1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358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CFE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5C8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C62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272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PDCP duplication over split DRB</w:t>
            </w:r>
          </w:p>
        </w:tc>
      </w:tr>
      <w:tr w:rsidR="009B4A45" w:rsidRPr="009B4A45" w14:paraId="1D77E791" w14:textId="77777777" w:rsidTr="00DC737E">
        <w:trPr>
          <w:jc w:val="center"/>
        </w:trPr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72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48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0D2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92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73E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 and PDCP duplication over split DRB</w:t>
            </w:r>
          </w:p>
        </w:tc>
      </w:tr>
      <w:tr w:rsidR="009B4A45" w:rsidRPr="009B4A45" w14:paraId="298E761B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63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7.1.3.5.6.1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8C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PDCP Duplication / 3 RLC entities / Intra-band Contiguous CA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D6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0FD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BB8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5GC and Intra-band contiguous CA and DL and UL NR CA with 3 carriers and PDCP duplication with more than two RLC entities</w:t>
            </w:r>
          </w:p>
        </w:tc>
      </w:tr>
      <w:tr w:rsidR="009B4A45" w:rsidRPr="009B4A45" w14:paraId="70461216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C2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7.1.3.5.6.2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46A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PDCP Duplication / 3 RLC entities / Intra-band non-Contiguous CA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83D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D0A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434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9B4A45" w:rsidRPr="009B4A45" w14:paraId="33DD3753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C1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52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8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8"/>
                <w:lang w:eastAsia="en-GB"/>
              </w:rPr>
              <w:t>Ethernet header compression and decompression / Correct functionality of ethernet header compression and decompression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9289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745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D85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5GS and RLC UM Mode and PDCP ethernet header compression</w:t>
            </w:r>
          </w:p>
        </w:tc>
      </w:tr>
      <w:tr w:rsidR="009B4A45" w:rsidRPr="009B4A45" w14:paraId="7268D157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A02D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7.1.3.</w:t>
            </w:r>
            <w:r w:rsidRPr="009B4A45">
              <w:rPr>
                <w:rFonts w:ascii="Arial" w:eastAsia="等线" w:hAnsi="Arial" w:hint="eastAsia"/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02BE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 xml:space="preserve">PDCP </w:t>
            </w:r>
            <w:r w:rsidRPr="009B4A45">
              <w:rPr>
                <w:rFonts w:ascii="Arial" w:eastAsia="等线" w:hAnsi="Arial" w:hint="eastAsia"/>
                <w:b/>
                <w:bCs/>
                <w:sz w:val="16"/>
                <w:szCs w:val="16"/>
                <w:lang w:eastAsia="zh-CN"/>
              </w:rPr>
              <w:t>UDC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4B306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8D45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A858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4A78271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F4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78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8"/>
                <w:lang w:eastAsia="en-GB"/>
              </w:rPr>
              <w:t>PDCP UDC / No dictionary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471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60A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487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5GS and uplink data compression operation</w:t>
            </w:r>
          </w:p>
        </w:tc>
      </w:tr>
      <w:tr w:rsidR="009B4A45" w:rsidRPr="009B4A45" w14:paraId="53828306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11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7D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8"/>
                <w:lang w:eastAsia="en-GB"/>
              </w:rPr>
              <w:t>PDCP UDC / Pre-defined dictionary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EFAC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E1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6C5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5GS and uplink data compression operation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and UL data compression with SIP static dictionary</w:t>
            </w:r>
          </w:p>
        </w:tc>
      </w:tr>
      <w:tr w:rsidR="009B4A45" w:rsidRPr="009B4A45" w14:paraId="7FEA7888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6E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A24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8"/>
                <w:lang w:eastAsia="en-GB"/>
              </w:rPr>
              <w:t>PDCP UDC / checksum error / Reset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34C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C45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00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5GS and uplink data compression operation</w:t>
            </w:r>
          </w:p>
        </w:tc>
      </w:tr>
      <w:tr w:rsidR="009B4A45" w:rsidRPr="009B4A45" w14:paraId="0CE61A06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F07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CE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PDCP UDC/ Handover/ Intra-frequency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2B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7EC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803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uplink data compression operation and continuation of uplink data compression protocol operation</w:t>
            </w:r>
          </w:p>
        </w:tc>
      </w:tr>
      <w:tr w:rsidR="009B4A45" w:rsidRPr="009B4A45" w14:paraId="78653117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08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BC2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PDCP UDC/ Handover/ Int</w:t>
            </w:r>
            <w:r w:rsidRPr="009B4A45">
              <w:rPr>
                <w:rFonts w:ascii="Arial" w:eastAsia="等线" w:hAnsi="Arial" w:hint="eastAsia"/>
                <w:sz w:val="18"/>
                <w:lang w:eastAsia="zh-CN"/>
              </w:rPr>
              <w:t>er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>-frequency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03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1CE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F72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uplink data compression operation and continuation of uplink data compression protocol operation</w:t>
            </w:r>
          </w:p>
        </w:tc>
      </w:tr>
      <w:tr w:rsidR="009B4A45" w:rsidRPr="009B4A45" w14:paraId="57D1BFF2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925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4F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PDCP UDC/ RRC re</w:t>
            </w:r>
            <w:r w:rsidRPr="009B4A45">
              <w:rPr>
                <w:rFonts w:ascii="Arial" w:eastAsia="等线" w:hAnsi="Arial" w:hint="eastAsia"/>
                <w:sz w:val="18"/>
                <w:lang w:eastAsia="zh-CN"/>
              </w:rPr>
              <w:t>sume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99CA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D5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EA4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uplink data compression operation and continuation of uplink data compression protocol operation</w:t>
            </w:r>
          </w:p>
        </w:tc>
      </w:tr>
      <w:tr w:rsidR="009B4A45" w:rsidRPr="009B4A45" w14:paraId="48C5C3E2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7A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E7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PDCP UDC/ RRC reestablishment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47D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67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74B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uplink data compression operation and continuation of uplink data compression protocol operation</w:t>
            </w:r>
          </w:p>
        </w:tc>
      </w:tr>
      <w:tr w:rsidR="009B4A45" w:rsidRPr="009B4A45" w14:paraId="4D543FCC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F89F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0329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49E14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539A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5B5E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67CF116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4F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7.1.4.1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D1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6C0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F7F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C21A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D94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 and reflective QoS</w:t>
            </w:r>
          </w:p>
        </w:tc>
      </w:tr>
      <w:tr w:rsidR="009B4A45" w:rsidRPr="009B4A45" w14:paraId="4D3A7D60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AE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B1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1D60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F4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C21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06B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</w:tbl>
    <w:p w14:paraId="57E8A976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13B9E8B0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B4A45">
        <w:rPr>
          <w:rFonts w:ascii="Arial" w:hAnsi="Arial"/>
          <w:b/>
          <w:lang w:eastAsia="en-GB"/>
        </w:rPr>
        <w:t>Table 4.1-2b: Additional Information of Applicability of Protocol conformance Layer 2 test cases, ref. TS 38.523-1 [2]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04"/>
        <w:gridCol w:w="33"/>
        <w:gridCol w:w="2307"/>
        <w:gridCol w:w="33"/>
        <w:gridCol w:w="2217"/>
        <w:gridCol w:w="33"/>
        <w:gridCol w:w="1870"/>
        <w:gridCol w:w="33"/>
        <w:gridCol w:w="2450"/>
        <w:gridCol w:w="33"/>
      </w:tblGrid>
      <w:tr w:rsidR="009B4A45" w:rsidRPr="009B4A45" w14:paraId="2EB9049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073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EC1A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BA4A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CAD4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506E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Release other RAT</w:t>
            </w:r>
          </w:p>
        </w:tc>
      </w:tr>
      <w:tr w:rsidR="009B4A45" w:rsidRPr="009B4A45" w14:paraId="686DA7ED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AF146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</w:rPr>
              <w:t>7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526D6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E0B5A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4904D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F0045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0E197A92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51D01C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</w:rPr>
              <w:t>7.1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7EA8E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C71F4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ABB9D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AA244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0EEDC99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27FF0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133B6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7F42E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D9CFD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ABF10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5CAACBCF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35B0B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>7.1.1.1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6D729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76B17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2622F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BD02F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0E71846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9B1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7.1.1.1.4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096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pc_csi_RS_CFRA_ForHO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BEE8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F355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2BB9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4BE2DA2C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3F09EA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102906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A6BB52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111C0A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117DF6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44B49F1A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8D89C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7.1.1.3.2b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00939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pc_configuredUL_GrantType1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2BA8E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FC837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4C06F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3042B9A1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048931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B3EDF3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60664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E51FC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A4E7D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42EA2FC8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AD8342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7.1.1.4.1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235472E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79C932D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36AFD53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129395E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3113FACC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7F15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7.1.1.4.1.3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32366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pc_dynamicSwitchRA_Type0_1_PDSCH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5CDB5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566F1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F1B0A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2D4D2BD6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93A0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7.1.1.4.1.4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3984EB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pc_dynamicSwitchRA_Type0_1_PDSCH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3B5215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5709FE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3580E7E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74FF1BF9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4977C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7.1.1.4.2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42A11F5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3A3C14C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2DF5539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3795483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2E0371B7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104A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7.1.1.4.2.3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7D96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pc_dynamicSwitchRA_Type0_1_PUSCH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0B24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9262A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E003E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3BA696EF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E526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7.1.1.4.2.4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D1CC40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pc_dynamicSwitchRA_Type0_1_PUSCH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03988B9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0E2F29D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42651A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09809D5C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0F9199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7.1.1.6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F580D6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2007D85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802E9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2CC7A6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4F16D604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181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7.1.1.6.4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E5FC2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pc_um_WithShortSN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6ABA999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13A22BE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4F7B7A7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108EF9F9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A1D31A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7.1.1.7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D073B4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979B13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C905B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902EEC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35C0AAC7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5818895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7.1.1.7.1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059BE2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DE1899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067ECA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DEF70A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46286B60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4696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2CC8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0810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6C357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CE63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07694127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C1FD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4E260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162A8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6AF95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EBD5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5D95DF2C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51F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C6636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pc_UL_intra_non_contiguous_CA_NR_FR1_Class_(2A) or pc_UL_intra_non_contiguous_CA_NR_FR2_Class_(2A)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DFD0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58B6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E3D6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3886617E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9F7D8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7.1.1.13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9F055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D9C08D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0CB3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452AC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330107BA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6F2C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AC3AC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pc_logicalChannelSR_DelayTimer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5865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14ED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7AD31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2219556F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2337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CD9F0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pc_logicalChannelSR_DelayTimer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5B4D0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A6CBD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E646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3EE867FB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F437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7.1.1.13.5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FBF24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pc_ra_SDT_r17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8AD45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0167D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FAB46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49CD64CD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4E9CC5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852173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051E74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121AAF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3A987D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0DA1D5D2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7A0E5B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7.1.2.2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22995DC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0AF228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9CDB98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453CB0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7922825F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484D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7.1.2.2.5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B85A9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pc_um_WithShortSN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77EE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FFE5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24E99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41C4236B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0770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7.1.2.2.6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129B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pc_um_WithShortSN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EC64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EB2F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9888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0A87BF14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1C8F93A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B1FD74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F9219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2EE0BB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144E16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517A31F5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A1E8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7.1.3.2.1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313C9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pc_srb3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D4A4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46C00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41EEF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</w:tbl>
    <w:p w14:paraId="57DB59DF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15139FFF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B4A45">
        <w:rPr>
          <w:rFonts w:ascii="Arial" w:hAnsi="Arial"/>
          <w:b/>
          <w:lang w:eastAsia="en-GB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31"/>
        <w:gridCol w:w="42"/>
        <w:gridCol w:w="14"/>
        <w:gridCol w:w="3417"/>
        <w:gridCol w:w="52"/>
        <w:gridCol w:w="13"/>
        <w:gridCol w:w="11"/>
        <w:gridCol w:w="731"/>
        <w:gridCol w:w="57"/>
        <w:gridCol w:w="11"/>
        <w:gridCol w:w="14"/>
        <w:gridCol w:w="1079"/>
        <w:gridCol w:w="57"/>
        <w:gridCol w:w="23"/>
        <w:gridCol w:w="9"/>
        <w:gridCol w:w="3471"/>
        <w:gridCol w:w="62"/>
        <w:gridCol w:w="10"/>
        <w:gridCol w:w="19"/>
        <w:gridCol w:w="122"/>
      </w:tblGrid>
      <w:tr w:rsidR="009B4A45" w:rsidRPr="009B4A45" w14:paraId="626AEA27" w14:textId="77777777" w:rsidTr="00DC737E">
        <w:trPr>
          <w:gridAfter w:val="4"/>
          <w:wAfter w:w="213" w:type="dxa"/>
          <w:tblHeader/>
          <w:jc w:val="center"/>
        </w:trPr>
        <w:tc>
          <w:tcPr>
            <w:tcW w:w="1063" w:type="dxa"/>
            <w:gridSpan w:val="2"/>
            <w:tcBorders>
              <w:bottom w:val="nil"/>
            </w:tcBorders>
          </w:tcPr>
          <w:p w14:paraId="2CEDC7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473" w:type="dxa"/>
            <w:gridSpan w:val="3"/>
            <w:tcBorders>
              <w:bottom w:val="nil"/>
            </w:tcBorders>
          </w:tcPr>
          <w:p w14:paraId="390236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07" w:type="dxa"/>
            <w:gridSpan w:val="4"/>
            <w:tcBorders>
              <w:bottom w:val="nil"/>
            </w:tcBorders>
          </w:tcPr>
          <w:p w14:paraId="24E13D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721" w:type="dxa"/>
            <w:gridSpan w:val="8"/>
          </w:tcPr>
          <w:p w14:paraId="70009B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Applicability</w:t>
            </w:r>
          </w:p>
        </w:tc>
      </w:tr>
      <w:tr w:rsidR="009B4A45" w:rsidRPr="009B4A45" w14:paraId="5E1CA22C" w14:textId="77777777" w:rsidTr="00DC737E">
        <w:trPr>
          <w:gridAfter w:val="4"/>
          <w:wAfter w:w="213" w:type="dxa"/>
          <w:tblHeader/>
          <w:jc w:val="center"/>
        </w:trPr>
        <w:tc>
          <w:tcPr>
            <w:tcW w:w="1063" w:type="dxa"/>
            <w:gridSpan w:val="2"/>
            <w:tcBorders>
              <w:top w:val="nil"/>
              <w:bottom w:val="single" w:sz="4" w:space="0" w:color="auto"/>
            </w:tcBorders>
          </w:tcPr>
          <w:p w14:paraId="3AA5BB3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473" w:type="dxa"/>
            <w:gridSpan w:val="3"/>
            <w:tcBorders>
              <w:top w:val="nil"/>
              <w:bottom w:val="single" w:sz="4" w:space="0" w:color="auto"/>
            </w:tcBorders>
          </w:tcPr>
          <w:p w14:paraId="030B75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807" w:type="dxa"/>
            <w:gridSpan w:val="4"/>
            <w:tcBorders>
              <w:top w:val="nil"/>
              <w:bottom w:val="single" w:sz="4" w:space="0" w:color="auto"/>
            </w:tcBorders>
          </w:tcPr>
          <w:p w14:paraId="69BA11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</w:tcPr>
          <w:p w14:paraId="224F63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</w:tcPr>
          <w:p w14:paraId="5A99EC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Comment</w:t>
            </w:r>
          </w:p>
        </w:tc>
      </w:tr>
      <w:tr w:rsidR="009B4A45" w:rsidRPr="009B4A45" w14:paraId="36D0BB7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8647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97996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88D1C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88D53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0CBD5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BF852B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B597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17C5B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AE01D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2CEC0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0A95A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0D2EC9B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8B28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5A832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0B6D0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05A02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82C79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3EF99F8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6FD41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CBB4B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85C63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B4F78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2DB37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1C250A6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AAE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B178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6924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A1F7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A215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UEs supporting 5G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Core</w:t>
            </w:r>
          </w:p>
        </w:tc>
      </w:tr>
      <w:tr w:rsidR="009B4A45" w:rsidRPr="009B4A45" w14:paraId="525ED85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0BB7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8C87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RRC / Paging for connection / Shared network environment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4230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54B3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68C5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56447D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B9EE7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8.1.1.1a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A1DA4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Paging Early Indication and Subgrouping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E41C5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C38FF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1AA82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5C08289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25F6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8.1.1.1a.1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77FB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Paging Early Indication with Subgrouping / RRC_IDLE / lastUsedCellOnly not configured / Subgroup ID selection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EC5F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1EFD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0099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PEI</w:t>
            </w:r>
          </w:p>
        </w:tc>
      </w:tr>
      <w:tr w:rsidR="009B4A45" w:rsidRPr="009B4A45" w14:paraId="677B806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0A6F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8.1.1.1a.2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52BD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Paging Early Indication with Subgrouping / RRC_INACTIVE / lastUsedCellOnly configured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3632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3D5E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C239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597F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 and PEI</w:t>
            </w:r>
          </w:p>
        </w:tc>
      </w:tr>
      <w:tr w:rsidR="009B4A45" w:rsidRPr="009B4A45" w14:paraId="4E9903A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F99B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8.1.1.1a.3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C2EA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Paging Early Indication without Subgrouping / RRC_IDLE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9EE8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5B0D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15C7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PEI</w:t>
            </w:r>
          </w:p>
        </w:tc>
      </w:tr>
      <w:tr w:rsidR="009B4A45" w:rsidRPr="009B4A45" w14:paraId="378C95C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F2DB0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6E0A2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2B7F9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6E291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CF5AA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6187923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5A81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3944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0ED6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3D91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12A6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</w:t>
            </w:r>
          </w:p>
        </w:tc>
      </w:tr>
      <w:tr w:rsidR="009B4A45" w:rsidRPr="009B4A45" w14:paraId="609D32F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003F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924D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B4F6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72D0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AFBA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1A45A25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923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8BCD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connection establishment / RRC Reject with wait time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6554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565C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2681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B4A45" w:rsidRPr="009B4A45" w14:paraId="3E26093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72D2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FAE9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D24F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 and Rel-16</w:t>
            </w:r>
            <w:r w:rsidRPr="009B4A45">
              <w:rPr>
                <w:rFonts w:ascii="Arial" w:eastAsia="Yu Mincho" w:hAnsi="Arial" w:cs="Arial"/>
                <w:bCs/>
                <w:sz w:val="16"/>
                <w:szCs w:val="16"/>
                <w:lang w:eastAsia="en-GB"/>
              </w:rPr>
              <w:t xml:space="preserve"> only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4798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B191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9B4A45" w:rsidRPr="009B4A45" w14:paraId="56175B0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43BBF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324A5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FFE97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50E41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EEB5B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02399E6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C9D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8.1.1.3.1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0F5F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D16B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03DE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7547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</w:t>
            </w:r>
          </w:p>
        </w:tc>
      </w:tr>
      <w:tr w:rsidR="009B4A45" w:rsidRPr="009B4A45" w14:paraId="1DAE003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7EFA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8.1.1.3.2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4B07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6EC7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EE3A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43F2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5G Core and E-UTRA</w:t>
            </w:r>
          </w:p>
        </w:tc>
      </w:tr>
      <w:tr w:rsidR="009B4A45" w:rsidRPr="009B4A45" w14:paraId="14F272F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49FD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E8C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connection release / Success / With priority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A7B6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1A46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1648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E3A5D0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30B5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BF79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connection release / Success / With priority information / E-UTRA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966D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2A7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3805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5GS and E-UTRA</w:t>
            </w:r>
          </w:p>
        </w:tc>
      </w:tr>
      <w:tr w:rsidR="009B4A45" w:rsidRPr="009B4A45" w14:paraId="5EDFD8F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1079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07F7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BCF0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5A3A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8D6E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664EEA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93E5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8.1.1.3.6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D2BB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714A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4B2C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F955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3BEEAF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236B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8.1.1.3.7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EF7F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connection release / Success / Deprioritisation / Frequency / T325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075B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4591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E8EC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RRC connection release with Deprioritisation</w:t>
            </w:r>
          </w:p>
        </w:tc>
      </w:tr>
      <w:tr w:rsidR="009B4A45" w:rsidRPr="009B4A45" w14:paraId="2CF92DD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801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8.1.1.3.7a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7374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connection release / Success / Deprioritisation / NR / T325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5690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EAFA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C148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9D6A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 and RRC connection release with Deprioritisation</w:t>
            </w:r>
          </w:p>
        </w:tc>
      </w:tr>
      <w:tr w:rsidR="009B4A45" w:rsidRPr="009B4A45" w14:paraId="0999A13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614E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8.1.1.3.7b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04CF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connection release / Success / Deprioritisation / Deletion of Stored deprioritisation request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8E27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80E9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C161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8B71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RRC connection release with Deprioritisation and ManualModeNetworkSelectionException</w:t>
            </w:r>
          </w:p>
        </w:tc>
      </w:tr>
      <w:tr w:rsidR="009B4A45" w:rsidRPr="009B4A45" w14:paraId="6524A4C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C96E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A109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RRC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C07AD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D8D97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BF29A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5CA84A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D16C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2978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Suspend-Resume / RNA update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F301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7E1E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5AC1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4AE5F23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5025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BE84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Suspend-Resume / RRC setup / T319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FFEE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72ED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0F60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30C5118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896F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9802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AEAB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FE39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FBB7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F33C49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3E14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98F2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Suspend-Resume / RRC reconfiguration / Active MCG SCell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A248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BCF5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C154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2D05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intra-band contiguous CA and RRC_INACTIVE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direct NR MCG SCell activation</w:t>
            </w:r>
          </w:p>
        </w:tc>
      </w:tr>
      <w:tr w:rsidR="009B4A45" w:rsidRPr="009B4A45" w14:paraId="26E551B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0975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E8B7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Suspend-Resume / RRC reconfiguration / Active MCG SCell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D172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0FEB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C155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C677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intra-band non-contiguous CA and RRC_INACTIVE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direct NR MCG SCell activation</w:t>
            </w:r>
          </w:p>
        </w:tc>
      </w:tr>
      <w:tr w:rsidR="009B4A45" w:rsidRPr="009B4A45" w14:paraId="735B48E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7C85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2471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Suspend-Resume / RRC reconfiguration / Active MCG SCell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1364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0C50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C156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8932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and inter-band CA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direct NR MCG SCell activation</w:t>
            </w:r>
          </w:p>
        </w:tc>
      </w:tr>
      <w:tr w:rsidR="009B4A45" w:rsidRPr="009B4A45" w14:paraId="7ABC023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07AD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8CE9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Suspend-Resume / RRC setup / Active SCG SCell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F705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A89D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highlight w:val="yellow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BB2D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contiguous CA and RRC_INACTIVE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direct NR MCG SCell activation</w:t>
            </w:r>
          </w:p>
        </w:tc>
      </w:tr>
      <w:tr w:rsidR="009B4A45" w:rsidRPr="009B4A45" w14:paraId="2B4C84A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AD14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E8FE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Suspend-Resume / RRC setup / Active SCG SCell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77E1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118D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highlight w:val="yellow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6247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intra-band non-contiguous CA and RRC_INACTIVE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direct NR MCG SCell activation</w:t>
            </w:r>
          </w:p>
        </w:tc>
      </w:tr>
      <w:tr w:rsidR="009B4A45" w:rsidRPr="009B4A45" w14:paraId="76D88E5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8AE1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FCA0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Suspend-Resume / RRC setup / Active SCG SCell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A5BE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82FA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highlight w:val="yellow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C828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inter-band CA and RRC_INACTIVE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direct NR MCG SCell activation</w:t>
            </w:r>
          </w:p>
        </w:tc>
      </w:tr>
      <w:tr w:rsidR="009B4A45" w:rsidRPr="009B4A45" w14:paraId="3F3D556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D91D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04832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RRC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CB70E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5A0E7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8EA4A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E89F64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015D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25D99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Radio bearer establishment / reconfiguration /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BDFEC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86FD3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519EC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5717E3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B9A1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808B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reconfiguration / DRB / SRB / Establishment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6F45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C939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A553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F6455D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03A3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B0B7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RRC reconfiguration / RRC bearer establishment / uplinkTxDirectCurrentList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6B99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E823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B0BD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7AE8FB3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DD2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8.1.2.1.3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C157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4F9B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1F36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735D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BE0EED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FB2E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8.1.2.1.4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3687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RRC reconfiguration / Dedicated RLF timer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0A91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7FB1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B676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5GS</w:t>
            </w:r>
          </w:p>
        </w:tc>
      </w:tr>
      <w:tr w:rsidR="009B4A45" w:rsidRPr="009B4A45" w14:paraId="1C360B9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3F36D0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8.1.2.1.5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34F8BC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NR CA / RRC reconfiguration / SCell addition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456570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FAC93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7AB566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4D59D02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6835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8.1.2.1.5.1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DDAE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RRC reconfiguration / SCell addition / modification / release / Success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8EE9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9D68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C338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794C27C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930E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8.1.2.1.5.2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8D32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RRC reconfiguration / SCell addition / modification / release / Success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C9CA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63A8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5426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047902E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9F2F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8.1.2.1.5.3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E46D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RRC reconfiguration / SCell addition / modification / release / Success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36DF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39B7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4393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6B65BD6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71CA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8.1.2.1.5.4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7989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RRC reconfiguration / SCell addition / modification / release / Success / Active MCG SCell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9113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9432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C226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5DCB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direct NR MCG SCell activation and intra-band contiguous CA</w:t>
            </w:r>
          </w:p>
        </w:tc>
      </w:tr>
      <w:tr w:rsidR="009B4A45" w:rsidRPr="009B4A45" w14:paraId="7085A68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211F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bookmarkStart w:id="145" w:name="_Hlk118111104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8.1.2.1.5.5</w:t>
            </w:r>
            <w:bookmarkEnd w:id="145"/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CF77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bookmarkStart w:id="146" w:name="_Hlk118111122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RRC reconfiguration / SCell addition / modification / release / Success / Active MCG SCell addition / Intra-band non-contiguous CA</w:t>
            </w:r>
            <w:bookmarkEnd w:id="146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195E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4F87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C227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FBD0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direct NR MCG SCell activation and intra-band non-contiguous CA</w:t>
            </w:r>
          </w:p>
        </w:tc>
      </w:tr>
      <w:tr w:rsidR="009B4A45" w:rsidRPr="009B4A45" w14:paraId="457C88A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527E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bookmarkStart w:id="147" w:name="_Hlk118111173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8.1.2.1.5.6</w:t>
            </w:r>
            <w:bookmarkEnd w:id="147"/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CA1A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bookmarkStart w:id="148" w:name="_Hlk118111188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RRC reconfiguration / SCell addition / modification / release / Success / Active MCG SCell addition / Inter-band CA</w:t>
            </w:r>
            <w:bookmarkEnd w:id="148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5E21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496E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C228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21DF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direct NR MCG SCell activation and inter-band CA</w:t>
            </w:r>
          </w:p>
        </w:tc>
      </w:tr>
      <w:tr w:rsidR="009B4A45" w:rsidRPr="009B4A45" w14:paraId="0BE7141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9408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zh-CN"/>
              </w:rPr>
              <w:t>8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.1.2.1.6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0BF0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RRC reconfiguration/ MUSIM / MUSIM- gap / Addition / Modification /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28C6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zh-CN"/>
              </w:rPr>
              <w:t>Rel-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568C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C246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55428E" w14:textId="77777777" w:rsidR="009B4A45" w:rsidRPr="009B4A45" w:rsidRDefault="009B4A45" w:rsidP="009B4A45">
            <w:pPr>
              <w:jc w:val="both"/>
              <w:rPr>
                <w:kern w:val="2"/>
                <w:sz w:val="21"/>
                <w:szCs w:val="21"/>
                <w:lang w:eastAsia="zh-CN"/>
              </w:rPr>
            </w:pPr>
            <w:r w:rsidRPr="009B4A45">
              <w:rPr>
                <w:rFonts w:ascii="Arial" w:hAnsi="Arial" w:cs="Arial"/>
                <w:bCs/>
                <w:kern w:val="2"/>
                <w:sz w:val="16"/>
                <w:szCs w:val="16"/>
                <w:lang w:eastAsia="zh-CN"/>
              </w:rPr>
              <w:t>UEs supporting 5G Core and MUSIM gap</w:t>
            </w:r>
            <w:r w:rsidRPr="009B4A45">
              <w:rPr>
                <w:rFonts w:ascii="Arial" w:hAnsi="Arial" w:cs="Arial" w:hint="eastAsia"/>
                <w:bCs/>
                <w:kern w:val="2"/>
                <w:sz w:val="16"/>
                <w:szCs w:val="16"/>
                <w:lang w:eastAsia="zh-CN"/>
              </w:rPr>
              <w:t xml:space="preserve"> feature</w:t>
            </w:r>
          </w:p>
        </w:tc>
      </w:tr>
      <w:tr w:rsidR="009B4A45" w:rsidRPr="009B4A45" w14:paraId="195CB6C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FA42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DE705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2BE38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6981B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464C8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23D20DF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DBDD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DC03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8A2A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85EE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2C70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BE27E8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6D8A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71BE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Measurement configuration control and reporting / Intra NR measurements / Event A1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/ Event A2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B63A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E687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F339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</w:t>
            </w:r>
          </w:p>
        </w:tc>
      </w:tr>
      <w:tr w:rsidR="009B4A45" w:rsidRPr="009B4A45" w14:paraId="1AA133B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1DB4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A16A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7754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F848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1116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7B0B1F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48AC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01E7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1C14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3F4F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E267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017770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A821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1184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1E79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1752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CF48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multiple NR bands</w:t>
            </w:r>
          </w:p>
        </w:tc>
      </w:tr>
      <w:tr w:rsidR="009B4A45" w:rsidRPr="009B4A45" w14:paraId="69FFA42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3EAC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67AE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9968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379A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493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97DC80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4A49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EC2C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7F96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AB77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10F4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9C596B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7055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7A60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D23D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A01D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8739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multiple NR bands</w:t>
            </w:r>
          </w:p>
        </w:tc>
      </w:tr>
      <w:tr w:rsidR="009B4A45" w:rsidRPr="009B4A45" w14:paraId="0525B1C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3369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5ACC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67AA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F85A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BCD4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F8E453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22AF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C523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EE87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DC18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921D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9CA092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175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0347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DD65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8C12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A616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multiple NR bands</w:t>
            </w:r>
          </w:p>
        </w:tc>
      </w:tr>
      <w:tr w:rsidR="009B4A45" w:rsidRPr="009B4A45" w14:paraId="2A67980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CD86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B7DB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5E57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454E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F086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5GCore</w:t>
            </w:r>
          </w:p>
        </w:tc>
      </w:tr>
      <w:tr w:rsidR="009B4A45" w:rsidRPr="009B4A45" w14:paraId="0804376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3F60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552F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161F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C4A0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4DAD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SS-SINR measurements</w:t>
            </w:r>
          </w:p>
        </w:tc>
      </w:tr>
      <w:tr w:rsidR="009B4A45" w:rsidRPr="009B4A45" w14:paraId="4C26F58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CD17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0B30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5A89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5C93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828B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measurements and Event A triggered reporting and (NR Intra-frequency and Inter frequency measurements and at least periodical reporting) and CSI-RSRP and CSI-RSRQmeasurement</w:t>
            </w:r>
          </w:p>
        </w:tc>
      </w:tr>
      <w:tr w:rsidR="009B4A45" w:rsidRPr="009B4A45" w14:paraId="7C3BD52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A6B6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C39A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187C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677C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2A06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7A5045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6DD7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8.1.3.1.14A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E752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6202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1381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6054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measurements and Event A triggered reporting and (NR Intra-frequency and Inter frequency measurements and at least periodical reporting) and CSI-RSRP and CSI-RSRQmeasurement</w:t>
            </w:r>
          </w:p>
        </w:tc>
      </w:tr>
      <w:tr w:rsidR="009B4A45" w:rsidRPr="009B4A45" w14:paraId="787145B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A495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FC17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1F35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4C33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5B95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53DFB9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8CA0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8.1.3.1.15A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FFB7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Measurement configuration control and reporting / Intra NR measurements / Exclude-listed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3AE2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2270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4E5C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F310C2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EA09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7C5D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Intra NR measurements / Allow-listed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2C3D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4B4F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3277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7FA74D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7AB40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8.1.3.1.17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FC9F7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NR CA / Measurement configuration control and reporting / Intra NR measurements / Event A6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22EC4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74074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EC789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B608D1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621E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2B65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ED6D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7D3D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B4DB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539E776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120B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5198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Measurement configuration control and reporting / Intra NR measurements / Event A6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65B1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47A1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FD97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3F742EA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57E8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90FB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1A0B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417C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61C2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1785689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2E44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8.1.3.1.18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50538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NR CA / Measurement configuration control and reporting / Intra NR measurements / Additional measurement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455C4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966AE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33807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59DA3A0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0A12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69C3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6B2D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C9A2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5B12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45D39EA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F072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6D7F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D3FE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E5BB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61AA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0A959B6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79D6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8.1.3.1.18.3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1DBC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DA42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3EDC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9CCD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2C3731A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7773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A10C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Inter-frequency measurements/ SFTD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6E61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B032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8075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SFTD measurements between NR PCell and NR neighbour cell</w:t>
            </w:r>
          </w:p>
        </w:tc>
      </w:tr>
      <w:tr w:rsidR="009B4A45" w:rsidRPr="009B4A45" w14:paraId="59D398C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7973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5B0F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Measurement Gaps / gapFR1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763C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0127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5B4E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9B4A45" w:rsidRPr="009B4A45" w14:paraId="11746AA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99B2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66D9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Measurement Gaps / gapFR2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B6C0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F9AF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BED1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9B4A45" w:rsidRPr="009B4A45" w14:paraId="3701267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2B99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8.1.3.1.23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A8C2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27AC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0DD7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2106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2B7707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22DA8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CA162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Inter-RAT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64B1E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AE9D2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32CB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42C4A6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6308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8.1.3.2.1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4942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Measurement configuration control and reporting / Inter-RAT measurements / Event B1 / Measurement of E-UTRA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94CD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A7F9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234C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Inter-RAT E-UTRA measurements and Event B triggered reporting</w:t>
            </w:r>
          </w:p>
        </w:tc>
      </w:tr>
      <w:tr w:rsidR="009B4A45" w:rsidRPr="009B4A45" w14:paraId="0D6F469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2E54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8.1.3.2.2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6D07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Measurement configuration control and reporting / Inter-RAT measurements / Event B2 / Measurement of E-UTRA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C0A2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3728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1F5E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Inter-RAT E-UTRA measurements and Event B triggered reporting</w:t>
            </w:r>
          </w:p>
        </w:tc>
      </w:tr>
      <w:tr w:rsidR="009B4A45" w:rsidRPr="009B4A45" w14:paraId="04759CE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F4E9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8.1.3.2.3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BEEA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31AD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D16A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F4D3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Inter-RAT E-UTRA measurements and Event B triggered reporting</w:t>
            </w:r>
          </w:p>
        </w:tc>
      </w:tr>
      <w:tr w:rsidR="009B4A45" w:rsidRPr="009B4A45" w14:paraId="1D009C5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1022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17D6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8BE9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7687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31A1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Inter-RAT E-UTRA measurements and Event B triggered reporting and E-UTRA RS-SINR measurements</w:t>
            </w:r>
          </w:p>
        </w:tc>
      </w:tr>
      <w:tr w:rsidR="009B4A45" w:rsidRPr="009B4A45" w14:paraId="225660C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7A14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796D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7ACE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4FEC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3842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7F74172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CC2D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F5AF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62D2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29BC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35D6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UTRA and NR to UTRA-FDD CELL_DCH CS handover</w:t>
            </w:r>
          </w:p>
        </w:tc>
      </w:tr>
      <w:tr w:rsidR="009B4A45" w:rsidRPr="009B4A45" w14:paraId="77296A3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8A4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AC8C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9806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39DA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863E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UTRA and NR to UTRA-FDD CELL_DCH CS handover</w:t>
            </w:r>
          </w:p>
        </w:tc>
      </w:tr>
      <w:tr w:rsidR="009B4A45" w:rsidRPr="009B4A45" w14:paraId="52370E3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DC58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2CF0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145A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DC5E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2832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UTRA and NR to UTRA-FDD CELL_DCH CS handover</w:t>
            </w:r>
          </w:p>
        </w:tc>
      </w:tr>
      <w:tr w:rsidR="009B4A45" w:rsidRPr="009B4A45" w14:paraId="728D435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28EC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DF6B4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C72CE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6E6E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6A066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</w:p>
        </w:tc>
      </w:tr>
      <w:tr w:rsidR="009B4A45" w:rsidRPr="009B4A45" w14:paraId="10A479A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D44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0DA8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0040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A594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2E92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9B4A45" w:rsidRPr="009B4A45" w14:paraId="3EAE6D1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DA9E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F607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7BEC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1E8C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0E39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9B4A45" w:rsidRPr="009B4A45" w14:paraId="5AF1F55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pct15" w:color="auto" w:fill="auto"/>
          </w:tcPr>
          <w:p w14:paraId="449B60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8.1.3.4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pct15" w:color="auto" w:fill="auto"/>
          </w:tcPr>
          <w:p w14:paraId="17C646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Measurement relaxation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2C8737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5A5DAD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56DC42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236D76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5EB7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8.1.3.4.1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C46E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BCC5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FA2E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CCA0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D5257E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F135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C91CB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434F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14479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E7E5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44B1B67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B035E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3F2C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Intra 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1899F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AD55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FB102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C527CF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B298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8.1.4.1.1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941D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4E49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5AF3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38BA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2781FFA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9101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8.1.4.1.2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E9AE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Intra NR handover / Success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E56F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04DB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6695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6416BD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3A88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8.1.4.1.3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8741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FAD1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464E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40CE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2537349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D3D9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8.1.4.1.4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46F4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1B7D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B2D5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AE0D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64C1322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E862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2856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Intra NR handover / Failure / Re-establishment successful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9980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D07B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2984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A024F0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ADE0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9042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Intra NR handover / Failure / Re-establishment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4F69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9584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FDE3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5DDAEA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9FAE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8.1.4.1.7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E3B8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NR CA / Intra NR handover / Success / PCell Change and SCell addition / SCell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03859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BBE1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EB44C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EF5203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8320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7180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Intra NR handover / Success / PCell Change and SCell addition / SCell release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5E1F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EF4A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0954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38938FE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E0AD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5C91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Intra NR handover / Success / PCell Change and SCell addition / SCell release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4160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1250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AAB9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0BD0A22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0424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FDDF3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Intra NR handover / Success / PCell Change and SCell addition / SCell release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686F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8BA3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1013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5A27366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DEA84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8.1.4.1.8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8EE8D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NR CA / Intra NR handover / Success / PCell Change / SCell no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2AF65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DC08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3BCC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3FD886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5FD4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7886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Intra NR handover / Success / PCell Change / SCell no Change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C9E6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AB13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0738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0E42E23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6707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978D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NR CA / Intra NR handover / Success / PCell Change / SCell no Change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278B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2CE9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0C70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0CF84F8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EE1E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8.1.4.1.8.3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1B5E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Intra NR handover / Success / PCell Change / SCell no Change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F835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1B95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48C6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6C89E76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D1097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8.1.4.1.9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9F93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NR CA / Intra NR handover / Failure / Re-establishment successful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4F497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67065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104B4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79D1B7D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7F2A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864B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Intra NR handover / Failure / Re-establishment successful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F80A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CA05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3651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319EA5D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86C7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964D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NR CA / Intra NR handover / Failure / Re-establishment successful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168F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9613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83FD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2842CEA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4C7E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96F4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Intra NR handover / Failure / Re-establishment successful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2E64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CED3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9201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7BFA5AC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FE60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C87F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eCall Only mode / Intra NR handover / Success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CAF8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AAB3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AFD1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IMS eCall Only type of emergency services over 5GS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Automatic type of eCall initiation</w:t>
            </w:r>
          </w:p>
        </w:tc>
      </w:tr>
      <w:tr w:rsidR="009B4A45" w:rsidRPr="009B4A45" w14:paraId="40DBE94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78C9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ADBD0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Inter-RAT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D79C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38E1A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D92B9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6E8C1A7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F916A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8A956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Inter-RAT handover from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7231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EDF4A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745DF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090AA62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F5D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2172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handover / From NR to E-UTRA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2908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3AA4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C6A0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6CDA1BA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416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2E51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Inter-RAT handover / From NR to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EN-DC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F9BB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9423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223F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EN-DC and inter-RAT Handover from NR to EN-DC</w:t>
            </w:r>
          </w:p>
        </w:tc>
      </w:tr>
      <w:tr w:rsidR="009B4A45" w:rsidRPr="009B4A45" w14:paraId="7EF1893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664DE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6B954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Inter-RAT handover to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EFDF1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F2C97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CAA5E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CDCD72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2AE9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4766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Inter-RAT handover / From E-UTRA to NR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354F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41DC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B34E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9B4A45" w:rsidRPr="009B4A45" w14:paraId="3917360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F35AF8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99BC42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C00A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D4D28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4082F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90A839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81B4B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8.1.4.4.4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FFA7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  <w:lang w:eastAsia="en-GB"/>
              </w:rPr>
              <w:t>pc_condHandoverFailure-r16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DB07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C2F9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DFFD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9C6A7E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66D9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AFEC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DAPS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0F37B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DDA5B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0090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400F8EF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25188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2A960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DAPS handover with key change / Success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/ Intra-frequency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CAAA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F97C5B" w14:textId="77777777" w:rsidR="009B4A45" w:rsidRPr="009B4A45" w:rsidDel="00242979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2477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intra-frequency DAPS handover</w:t>
            </w:r>
          </w:p>
        </w:tc>
      </w:tr>
      <w:tr w:rsidR="009B4A45" w:rsidRPr="009B4A45" w14:paraId="7A191CF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ECB49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D989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DAPS handover / HO Failure and source link available / HO Success and RLF in source / Intra-frequency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7B1D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2B7D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78A3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intra-frequency DAPS handover</w:t>
            </w:r>
          </w:p>
        </w:tc>
      </w:tr>
      <w:tr w:rsidR="009B4A45" w:rsidRPr="009B4A45" w14:paraId="32AC442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78EFD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97041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DAPS handover with key change / Success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83FA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1B05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BE4D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inter-frequency DAPS handover</w:t>
            </w:r>
          </w:p>
        </w:tc>
      </w:tr>
      <w:tr w:rsidR="009B4A45" w:rsidRPr="009B4A45" w14:paraId="1DCBE48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BE8C6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1DA3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DAPS handover / HO Failure and source link available / HO Success and RLF in source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27EB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93FC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564C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inter-frequency DAPS handover</w:t>
            </w:r>
          </w:p>
        </w:tc>
      </w:tr>
      <w:tr w:rsidR="009B4A45" w:rsidRPr="009B4A45" w14:paraId="2A57E60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0BDDE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4C90E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Conditional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05ED6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162CF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AE5D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658AC0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20BEA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3E45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Conditional handover / Success / A3 / A5 / A3+A5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EE31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EC8A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C116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8877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conditional handover and supporting 2 trigger events for same execution condition</w:t>
            </w:r>
          </w:p>
        </w:tc>
      </w:tr>
      <w:tr w:rsidR="009B4A45" w:rsidRPr="009B4A45" w14:paraId="2BAEA52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CBDEE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325E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Conditional handover / modify conditional handover 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5637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A6C3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C115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A804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conditional handover</w:t>
            </w:r>
          </w:p>
        </w:tc>
      </w:tr>
      <w:tr w:rsidR="009B4A45" w:rsidRPr="009B4A45" w14:paraId="5F7F301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01CC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0048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Conditional handover /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E2B5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4775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C117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6742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9B4A45" w:rsidRPr="009B4A45" w14:paraId="1F464C8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6428A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78BA7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Conditional handover / legacy Handover / legacy Handover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96C7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6D19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C115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7193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conditional handover</w:t>
            </w:r>
          </w:p>
        </w:tc>
      </w:tr>
      <w:tr w:rsidR="009B4A45" w:rsidRPr="009B4A45" w14:paraId="1C64BEA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F219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8.1.5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B605E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RRC others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20DD7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82235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35E1B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2424176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F315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8.1.5.1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91E9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UE capability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B9B0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9A85B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D1F8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402363A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A1B5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CF64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Capability transfer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5EE2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1FBC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7FAD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389F9B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8B1C7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8.1.5.2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73FFD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CE73C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E15C1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9DB0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669B4B4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3DD7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8.1.5.2.1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6F9A9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8B35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9BDF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CF81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667743B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4AC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8.1.5.2.2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76C6A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B0E4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34C3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376D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9B4A45" w:rsidRPr="009B4A45" w14:paraId="4C6E66E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6E84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8.1.5.3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2EB54D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PWS notification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922BE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EF70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C54E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74AA2C9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6E42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8.1.5.3.1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F6096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D3F0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BDC2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CC3F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9B4A45" w:rsidRPr="009B4A45" w14:paraId="6587825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7D57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8812B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PWS notification / PWS reception in NR RRC_INACTIVE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434E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2471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C111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2ECD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(ETWS reception or CMAS reception)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1DCC17A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9FAB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8534A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PWS notification / PWS reception in NR RRC_CONNECTED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421B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28AA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2955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(ETWS reception or CMAS reception)</w:t>
            </w:r>
          </w:p>
        </w:tc>
      </w:tr>
      <w:tr w:rsidR="009B4A45" w:rsidRPr="009B4A45" w14:paraId="530C5E3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B3ED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B6E20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PWS notification / PWS reception using dedicatedSystemInformationDelivery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094F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3512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21C8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(ETWS reception or CMAS reception)</w:t>
            </w:r>
          </w:p>
        </w:tc>
      </w:tr>
      <w:tr w:rsidR="009B4A45" w:rsidRPr="009B4A45" w14:paraId="3D27FA0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1C8881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3BE3040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Counter check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0F1DDC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07958D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0F514D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317395F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B0CD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C17B4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Counter check / Reception of CounterCheck message by the UE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A377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3452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5EA8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C0FA42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4BE4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8.1.5.5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911F3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Redirection to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681E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373A9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73FF7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119D8E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18BF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4F4A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Redirection to NR / From E-UTRA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DB1A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A07D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FA51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0E879D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A269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CA45F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Radio link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8F74E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962D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6878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2790200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967C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32329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Radio link failure / RRC connection re-establishment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CB44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2077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99A6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B4B682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2918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968D4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B5C8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D731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9899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5C7867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E824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DD296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Radio link failure / T311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8A53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A0CC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C4B1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8F5485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7DB2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3F93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FDB8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9D00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184A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E123AC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E49F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8.1.5.6.5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1D7FFA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NR CA / No Radio Link Failure on SCell / RRC Connection Continues on Pcell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7822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9C7F1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9646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4A4A8EC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66A8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63FB1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NR CA / No Radio Link Failure on SCell / RRC Connection Continues on PCell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A507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164D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94B0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771036F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5334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13755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NR CA / No Radio Link Failure on SCell / RRC Connection Continues on PCell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8950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F3DC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69E8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63622A6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1AC2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928E3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NR CA / No Radio Link Failure on SCell / RRC Connection Continues on PCell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6792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5DB8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8B69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7B70B79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80184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8.1.5.6.6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D3FC08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Radio link failure / Shared spectrum / LBT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1CA8F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F9B1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1407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EC7C8E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4083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08AA6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Radio link failure / LBT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7E76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889C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C217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DF1F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NR standalone shared spectrum channel access</w:t>
            </w:r>
          </w:p>
        </w:tc>
      </w:tr>
      <w:tr w:rsidR="009B4A45" w:rsidRPr="009B4A45" w14:paraId="7779CCA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729B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4C78B4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Failure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6370F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949C4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E0C43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4F45341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6ACB1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A2B1A0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Failure information / RLC failure / MCG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92D9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BF79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AB78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4B468E7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EC79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8.1.5.7.1.1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05A0F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Failure information / RLC failure / MCG /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FD14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1693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2512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contiguous CA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CA-based PDCP duplication over MCG or SCG DRB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UL NR CA with 2 carriers</w:t>
            </w:r>
          </w:p>
        </w:tc>
      </w:tr>
      <w:tr w:rsidR="009B4A45" w:rsidRPr="009B4A45" w14:paraId="5770FA2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D3FE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8.1.5.7.1.2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D3EF2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Failure information / RLC failure / MCG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8B03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0615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7805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inter-band CA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CA-based PDCP duplication over MCG or SCG DRB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UL NR CA with 2 carriers</w:t>
            </w:r>
          </w:p>
        </w:tc>
      </w:tr>
      <w:tr w:rsidR="009B4A45" w:rsidRPr="009B4A45" w14:paraId="50D1FB0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3A4C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8.1.5.7.1.3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99183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Failure information / RLC failure / MCG / Intra-band non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41F9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170E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97C0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non-contiguous CA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CA-based PDCP duplication over MCG or SCG DRB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UL NR CA with 2 carriers</w:t>
            </w:r>
          </w:p>
        </w:tc>
      </w:tr>
      <w:tr w:rsidR="009B4A45" w:rsidRPr="009B4A45" w14:paraId="1274FC7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298F4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0DDE1A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Processing delay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B26D7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C2BF1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DE2D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0B4AB65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070A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1E0D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Processing delay / RRC_Idle to RRC_Connected / RRC_Inactive to RRC_Connected / Success / Latency check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0281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3A63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042D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E9FEB4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4314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470C99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Processing delay / RRC_Inactive to RRC_Connected / Success / Latency check / SCell addition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F27A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47CA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73B07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3912BEA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11C3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75D0C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Processing delay / RRC_Inactive to RRC_Connected / Success / Latency check / SCell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D715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5119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485C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47F4007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27C5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C84E1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Processing delay / RRC_Inactive to RRC_Connected / Success / Latency check / SCell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68E0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8BFD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8770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50A88D7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C3D6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11D8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Processing delay / RRC_Inactive to RRC_Connected / Success / Latency check / SCell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BA80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E2F7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2D30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4E0FA50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D48A2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8E8A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Message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5622D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26A0C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961F5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25493E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3B54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3183C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RACS / UL Message Segment transfer / UECapabilityInformation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996F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6273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C129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06E3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>RRC message Segmentation in the UL</w:t>
            </w:r>
          </w:p>
        </w:tc>
      </w:tr>
      <w:tr w:rsidR="009B4A45" w:rsidRPr="009B4A45" w14:paraId="65B2719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BBE7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9AE20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reconfiguration / DL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DD91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2620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C207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BB6F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reception of segmented DL RRC messages.</w:t>
            </w:r>
          </w:p>
        </w:tc>
      </w:tr>
      <w:tr w:rsidR="009B4A45" w:rsidRPr="009B4A45" w14:paraId="1F9A616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DC9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F9BD1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DL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D88D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B46A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C207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5A13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reception of segmented DL RRC messages.</w:t>
            </w:r>
          </w:p>
        </w:tc>
      </w:tr>
      <w:tr w:rsidR="009B4A45" w:rsidRPr="009B4A45" w14:paraId="01AD40E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9740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A37B4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UE Assistance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BBD13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AEAA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DB14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C97C3E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064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8.1.5.10.1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49746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Assistance Information/ Release Preference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03A4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D26E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F726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release preference assistance information</w:t>
            </w:r>
          </w:p>
        </w:tc>
      </w:tr>
      <w:tr w:rsidR="009B4A45" w:rsidRPr="009B4A45" w14:paraId="0EFBC51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449C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8.1.5.10.</w:t>
            </w:r>
            <w:r w:rsidRPr="009B4A45">
              <w:rPr>
                <w:rFonts w:ascii="Arial" w:eastAsia="Yu Mincho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39F9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UE Assistance Information / MUSIM / Leaving RRC_CONNECTED / T346g expires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36A5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Rel-1</w:t>
            </w:r>
            <w:r w:rsidRPr="009B4A45">
              <w:rPr>
                <w:rFonts w:ascii="Arial" w:eastAsia="Yu Mincho" w:hAnsi="Arial" w:hint="eastAsia"/>
                <w:sz w:val="16"/>
                <w:lang w:eastAsia="zh-CN"/>
              </w:rPr>
              <w:t>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85C6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Yu Mincho" w:hAnsi="Arial"/>
                <w:sz w:val="16"/>
                <w:lang w:eastAsia="zh-CN"/>
              </w:rPr>
              <w:t>C245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28BD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UEs supporting 5G Core and Multi-SIM features and release preference assistance information</w:t>
            </w:r>
          </w:p>
        </w:tc>
      </w:tr>
      <w:tr w:rsidR="009B4A45" w:rsidRPr="009B4A45" w14:paraId="162E926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C44C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8.1.5.10.4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B232D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Assistance Information / RRM measurement relaxation / RedCap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5494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D3E5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1838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RedCap and relaxed RRM measurements in RRC_CONNECTED and initiating UE Assistance Information procedure immediately upon change of its fulfilment status for RRM measurement relaxation criterion for connected mode.</w:t>
            </w:r>
          </w:p>
        </w:tc>
      </w:tr>
      <w:tr w:rsidR="009B4A45" w:rsidRPr="009B4A45" w14:paraId="0438ABE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B40E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DA8B8F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Idle/Inactive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CCBFA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84397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41492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C9B730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288C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9B1A5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Idle/Inactive Measurements / Idle mode / SIB11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4EA0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7F65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C190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7355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Idle/Inactive Measurements</w:t>
            </w:r>
          </w:p>
        </w:tc>
      </w:tr>
      <w:tr w:rsidR="009B4A45" w:rsidRPr="009B4A45" w14:paraId="3C19101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981B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5DF65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Idle/Inactive Measurements / Idle mode / RRCRelease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BFDB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6493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C190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749F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Idle/Inactive Measurements</w:t>
            </w:r>
          </w:p>
        </w:tc>
      </w:tr>
      <w:tr w:rsidR="009B4A45" w:rsidRPr="009B4A45" w14:paraId="10DCB12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8AA9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A0215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Idle/Inactive measurements / Inactive mode / SIB11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2AFB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EF72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C192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19CD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5GC Core and RRC_INACTIVE and Idle/Inactive Measurements</w:t>
            </w:r>
          </w:p>
        </w:tc>
      </w:tr>
      <w:tr w:rsidR="009B4A45" w:rsidRPr="009B4A45" w14:paraId="5355FE4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853D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8F55C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Idle/Inactive measurements / Inactive mode / RRCRelease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DB64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B02F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C192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0DF3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5GC Core and RRC_INACTIVE and Idle/Inactive Measurements</w:t>
            </w:r>
          </w:p>
        </w:tc>
      </w:tr>
      <w:tr w:rsidR="009B4A45" w:rsidRPr="009B4A45" w14:paraId="7E417B5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0A0E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EA13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SDT / CG based SDT ongoing / Data on non-SDT Radio Bearers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056F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9AAE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1986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SDT via Configured Grant Type 1 in RRC_INACTIVE state</w:t>
            </w:r>
          </w:p>
        </w:tc>
      </w:tr>
      <w:tr w:rsidR="009B4A45" w:rsidRPr="009B4A45" w14:paraId="52511E0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262D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BC84E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SDT / CG based SDT / SDT-SRB2-Indication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42BD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6310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C270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7706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SRB SDT and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SDT via Configured Grant Type 1 in RRC_INACTIVE state</w:t>
            </w:r>
          </w:p>
        </w:tc>
      </w:tr>
      <w:tr w:rsidR="009B4A45" w:rsidRPr="009B4A45" w14:paraId="1B43901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F965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6BACEB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Small Data Transmission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798DD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E82F3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BD5A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1A7B43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FBC9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7D6C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SDT/CG based SDT/Success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C96B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2B74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1820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5GC Core and SDT via Configured Grant Type 1 in RRC_INACTIVE state</w:t>
            </w:r>
          </w:p>
        </w:tc>
      </w:tr>
      <w:tr w:rsidR="009B4A45" w:rsidRPr="009B4A45" w14:paraId="3265401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B9C7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721769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SON and MDT support for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9CFC0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1A83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23E7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02D5E8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1595B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16062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Intra NR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3F5A7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22F99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71DE0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33A7C82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78F84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8.1.6.1.1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7D57CD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Immediate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2204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819C4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F83F0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999B8F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B5F0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8.1.6.1.1.1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CD070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Immediate MDT / Measurement reporting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92A4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CA2F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86B3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equipped with a GNSS or A-GNSS receiver to provide detailed location information</w:t>
            </w:r>
          </w:p>
        </w:tc>
      </w:tr>
      <w:tr w:rsidR="009B4A45" w:rsidRPr="009B4A45" w14:paraId="0638176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5998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8.1.6.1.1.2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36662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Immediate MDT / Measurement / Latency metrics for UL PDCP Packet Delay per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F995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DBA8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D72F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UL PDCP Packet Delay per DRB</w:t>
            </w:r>
          </w:p>
        </w:tc>
      </w:tr>
      <w:tr w:rsidR="009B4A45" w:rsidRPr="009B4A45" w14:paraId="5EB07F4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E67B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8.1.6.1.2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50B50C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Logged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E26BE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F73B1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6841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7D04BE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10B1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7CE14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DA8F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C591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7425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34F6D3B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FC24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1F5D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63EC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6742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6DFF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9B4A45" w:rsidRPr="009B4A45" w14:paraId="05EA34B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24BF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D7C3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6E1A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0CD2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F4DD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5CC82C8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F5CA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72887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E953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2431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8CE2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3552CCC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6095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44D56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BC54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1391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B037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120B29E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874F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F468F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6C28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5C41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4F5F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4CDC55B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52C9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184D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66E1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E58E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870B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688D7E4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D242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4FDD9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F580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614E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1375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410B958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31C7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B0067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F4CA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146C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A05C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9B4A45" w:rsidRPr="009B4A45" w14:paraId="2E8AC8C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73D2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57BCA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ECFC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A75B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6A92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411B212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535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1EE30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F91E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0FFD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6ED6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5F12059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D31C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8.1.6.1.2.12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FFCDF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8D9A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7F5A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C4F5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0632880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6CD1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B8EFB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D269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270C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0AF3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2E298DC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98D1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8.1.6.1.2.14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A62E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Logged MDT / RRC_IDLE / Logging and reporting / IDC mechanism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6580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F3C1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4B77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logged measurements in RRC_IDLE and RRC_INACTIVE and IDC mechanism</w:t>
            </w:r>
          </w:p>
        </w:tc>
      </w:tr>
      <w:tr w:rsidR="009B4A45" w:rsidRPr="009B4A45" w14:paraId="6F51E23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14E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8.1.6.1.2.15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9125B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Logged MDT / RRC_IDLE / early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6079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1981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8E68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logged measurements in RRC_IDLE and RRC_INACTIVE and early measurements</w:t>
            </w:r>
          </w:p>
        </w:tc>
      </w:tr>
      <w:tr w:rsidR="009B4A45" w:rsidRPr="009B4A45" w14:paraId="1836E7A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5FB1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8.1.6.1.3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2254C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Radio Link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1A52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DD2F9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1AB6B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9EDAFF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1DD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724D3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Radio Link Failure / Reporting of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0A58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E005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39E4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268D01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485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F8BF0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Radio Link Failure / Reporting of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C4E3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51F6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6A05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80876A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048B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5E0DB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Radio Link Failure / Reporting at RRC connection establishment and reestablishment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419A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D972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034F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329DBC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BBE2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E24F3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Radio Link Failure / Reporting at 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04E4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B8B9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BE5E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44CB99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E051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982C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Radio Link Failure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FAB5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21DA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BDC5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equipped with a GNSS or A-GNSS receiver to provide detailed location information</w:t>
            </w:r>
          </w:p>
        </w:tc>
      </w:tr>
      <w:tr w:rsidR="009B4A45" w:rsidRPr="009B4A45" w14:paraId="70EB4BF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780C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7EAB5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Radio Link Failure / RACH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800F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ED29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6EAC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0D9B3B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CF2C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F309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Radio Link Failure / Logging and reporting / Reporting at intra NR handover / PLMN list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AFF8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D424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943C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936022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D0E6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en-GB"/>
              </w:rPr>
              <w:t>8.1.6.1.4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B268C1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en-GB"/>
              </w:rPr>
              <w:t>Connection Establishment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DA44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08D2C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2F702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7FD125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FD3D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20CB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Connection Establishment Failure / Logging and reporting / T300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214E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D818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407C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439F14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B513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CC5A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Connection Establishment Failure / Logging and reporting /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RRC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B8C3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415C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8F08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 xml:space="preserve">UEs supporting 5G Core </w:t>
            </w: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and RRC_INACTIVE.</w:t>
            </w:r>
          </w:p>
        </w:tc>
      </w:tr>
      <w:tr w:rsidR="009B4A45" w:rsidRPr="009B4A45" w14:paraId="47D8360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E91F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7BCF9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D6FE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EEC5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2343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FF0000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A54651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9CCE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A36F8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FAB5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1214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B47E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3C6BA8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B69E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EADC4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126D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F93D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B0C0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and equipped with a GNSS or A-GNSS receiver to provide detailed location information</w:t>
            </w: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.</w:t>
            </w:r>
          </w:p>
        </w:tc>
      </w:tr>
      <w:tr w:rsidR="009B4A45" w:rsidRPr="009B4A45" w14:paraId="59F2018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EF9E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F91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7590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320D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3302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.</w:t>
            </w:r>
          </w:p>
        </w:tc>
      </w:tr>
      <w:tr w:rsidR="009B4A45" w:rsidRPr="009B4A45" w14:paraId="6632958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311B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09B1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DC60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77AC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F41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55FD84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9FD6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bookmarkStart w:id="149" w:name="_Hlk74594246"/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E77C2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9279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49FA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24BC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delivery of rachReport upon request from the network</w:t>
            </w:r>
          </w:p>
        </w:tc>
      </w:tr>
      <w:tr w:rsidR="009B4A45" w:rsidRPr="009B4A45" w14:paraId="2DB9F4F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F835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27053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Connection Establishment Failure / Logging and reporting / T300 expiry / Multiple CEF reports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0109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D6FF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1B20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storage and delivery of multiple CEF report upon request from the network</w:t>
            </w:r>
          </w:p>
        </w:tc>
      </w:tr>
      <w:bookmarkEnd w:id="149"/>
      <w:tr w:rsidR="009B4A45" w:rsidRPr="009B4A45" w14:paraId="14FA36F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1F758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en-GB"/>
              </w:rPr>
              <w:t>8.1.6.2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19B5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en-GB"/>
              </w:rPr>
              <w:t>Inter-RAT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A6577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1B4B5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C9E03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852082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1BBB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FA132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Inter-RAT MDT / Immediate MDT / Periodic reporting of E-UTRAN/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BD05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7692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EB3B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 and standalone GNSS receiver to provide detailed location information</w:t>
            </w:r>
          </w:p>
        </w:tc>
      </w:tr>
      <w:tr w:rsidR="009B4A45" w:rsidRPr="009B4A45" w14:paraId="2B6ABBB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07D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ADE7A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Inter-RAT MDT / Logged MDT / E-UTRA Inter-RAT measurement, logging and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9C28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C645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62D3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 and logged measurements in RRC_IDLE</w:t>
            </w: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0875EC0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B047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B4DD0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Inter-RAT MDT / Radio Link Failure / Reporting at E-UTRA Inter-RAT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9077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4C77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9043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603D851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EDAC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064FA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Inter-RAT MDT / Connection Establishment Failure / Logging and reporting / Reporting of E-UTRA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2A75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E068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0B1B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5614A0D4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332878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32B53D8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6E0614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7A4B40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33EE3F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3C2C668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706AD0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4CDD6A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653AC5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1AB96E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56D566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ABE7E1B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4258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8.1.6.3.1.1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3F77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Inter-System MDT / Immediate MDT / Measurement reporting / Bluetooth 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E1A9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3978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E0D7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</w:t>
            </w:r>
            <w:r w:rsidRPr="009B4A45">
              <w:rPr>
                <w:rFonts w:ascii="Arial" w:eastAsia="等线" w:hAnsi="Arial"/>
                <w:snapToGrid w:val="0"/>
                <w:sz w:val="16"/>
                <w:szCs w:val="16"/>
                <w:lang w:eastAsia="zh-CN"/>
              </w:rPr>
              <w:t>Bluetooth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Measurement Collection in Immediate MDT</w:t>
            </w:r>
          </w:p>
        </w:tc>
      </w:tr>
      <w:tr w:rsidR="009B4A45" w:rsidRPr="009B4A45" w14:paraId="41C02216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F8BA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8.1.6.3.1.2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16F7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Inter-System MDT / Immediate MDT / Measurement reporting / WLAN 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1FA6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4397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2468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</w:t>
            </w:r>
            <w:r w:rsidRPr="009B4A45">
              <w:rPr>
                <w:rFonts w:ascii="Arial" w:eastAsia="等线" w:hAnsi="Arial"/>
                <w:snapToGrid w:val="0"/>
                <w:sz w:val="16"/>
                <w:szCs w:val="16"/>
                <w:lang w:eastAsia="zh-CN"/>
              </w:rPr>
              <w:t>WLAN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Measurement Collection in Immediate MDT</w:t>
            </w:r>
          </w:p>
        </w:tc>
      </w:tr>
      <w:tr w:rsidR="009B4A45" w:rsidRPr="009B4A45" w14:paraId="677FB860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02E880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2C9F5E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Inter-System MDT / Immediate MDT / Measurement reporting / Sensor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78F922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08B8FC3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3BAFEF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B4A45" w:rsidRPr="009B4A45" w14:paraId="4188DCCD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29D12E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8.1.6.3.2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58E0167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27C9BA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01087F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3E1833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0D6D0B9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3A8B7D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146575A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135EE4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3A6F01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4FA2BA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Bluetooth measurements in RRC_IDLE and RRC_INACTIVE state</w:t>
            </w:r>
          </w:p>
        </w:tc>
      </w:tr>
      <w:tr w:rsidR="009B4A45" w:rsidRPr="009B4A45" w14:paraId="41B00BB1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3C121C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1DEE7F8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619E6C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15A7EA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65D89A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WLAN measurements in RRC_IDLE and RRC_INACTIVE state</w:t>
            </w:r>
          </w:p>
        </w:tc>
      </w:tr>
      <w:tr w:rsidR="009B4A45" w:rsidRPr="009B4A45" w14:paraId="28C2ED42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19BD67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12480A9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Inter-System MDT / Logged MDT / Logging and reporting / Sensor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70CC39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65C0DF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3338E5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B4A45" w:rsidRPr="009B4A45" w14:paraId="2B521699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5914CE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0E4B6F9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7F03D7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5179DF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4B8AEA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3DB044C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0739C1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4DD357D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3FDE43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4CD80D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17863C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Bluetooth measurements in RRC_IDLE and RRC_INACTIVE state</w:t>
            </w:r>
          </w:p>
        </w:tc>
      </w:tr>
      <w:tr w:rsidR="009B4A45" w:rsidRPr="009B4A45" w14:paraId="556C835D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544088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4AC8A0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0DCDC2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29B11C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0AA0C9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WLAN measurements in RRC_IDLE and RRC_INACTIVE state</w:t>
            </w:r>
          </w:p>
        </w:tc>
      </w:tr>
      <w:tr w:rsidR="009B4A45" w:rsidRPr="009B4A45" w14:paraId="4C0A0561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F878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31C2A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Inter-System MDT / Radio Link Failure / Logging and reporting / Sensor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0613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2FBF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7C718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B4A45" w:rsidRPr="009B4A45" w14:paraId="4CFD2D5E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377D28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493" w:type="dxa"/>
            <w:gridSpan w:val="4"/>
            <w:shd w:val="clear" w:color="auto" w:fill="D9D9D9"/>
          </w:tcPr>
          <w:p w14:paraId="579A481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3" w:type="dxa"/>
            <w:gridSpan w:val="4"/>
            <w:shd w:val="clear" w:color="auto" w:fill="D9D9D9"/>
          </w:tcPr>
          <w:p w14:paraId="54CBFC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gridSpan w:val="4"/>
            <w:shd w:val="clear" w:color="auto" w:fill="D9D9D9"/>
          </w:tcPr>
          <w:p w14:paraId="30AC81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shd w:val="clear" w:color="auto" w:fill="D9D9D9"/>
          </w:tcPr>
          <w:p w14:paraId="65035C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9FF9348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27C247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493" w:type="dxa"/>
            <w:gridSpan w:val="4"/>
            <w:shd w:val="clear" w:color="auto" w:fill="auto"/>
          </w:tcPr>
          <w:p w14:paraId="6337A6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68F88A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shd w:val="clear" w:color="auto" w:fill="auto"/>
          </w:tcPr>
          <w:p w14:paraId="21F66C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84" w:type="dxa"/>
            <w:gridSpan w:val="5"/>
            <w:shd w:val="clear" w:color="auto" w:fill="auto"/>
          </w:tcPr>
          <w:p w14:paraId="059D2E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Bluetooth measurements in RRC_IDLE and RRC_INACTIVE state</w:t>
            </w:r>
          </w:p>
        </w:tc>
      </w:tr>
      <w:tr w:rsidR="009B4A45" w:rsidRPr="009B4A45" w14:paraId="1EEAB150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5CC235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493" w:type="dxa"/>
            <w:gridSpan w:val="4"/>
            <w:shd w:val="clear" w:color="auto" w:fill="auto"/>
          </w:tcPr>
          <w:p w14:paraId="218D60E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47CC43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shd w:val="clear" w:color="auto" w:fill="auto"/>
          </w:tcPr>
          <w:p w14:paraId="025407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84" w:type="dxa"/>
            <w:gridSpan w:val="5"/>
            <w:shd w:val="clear" w:color="auto" w:fill="auto"/>
          </w:tcPr>
          <w:p w14:paraId="6CB60B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WLAN measurements in RRC_IDLE and RRC_INACTIVE state</w:t>
            </w:r>
          </w:p>
        </w:tc>
      </w:tr>
      <w:tr w:rsidR="009B4A45" w:rsidRPr="009B4A45" w14:paraId="726568B2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A0FC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0EAA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Inter-System MDT / Connection Establishment Failure / Logging and reporting / Sensor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collection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A05D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28DD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9BD68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B4A45" w:rsidRPr="009B4A45" w14:paraId="01A5407F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76E69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8.1.7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C5CE9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Non-public networks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C928E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627E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26901C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CF70BFA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BA7FC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8.1.7.1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97A5C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2BF43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9F4C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3056CC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737C09C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9324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8.1.7.1.1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E662D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Measurement configuration control and reporting / CGI reporting of NR NPN cell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69C8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47BC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C169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41F13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CAG and acquisition of CGI information from neighbour NR NPN cell</w:t>
            </w:r>
          </w:p>
        </w:tc>
      </w:tr>
      <w:tr w:rsidR="009B4A45" w:rsidRPr="009B4A45" w14:paraId="4308F88D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0E526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8.1.6.4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1FCD99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SON / RACH Optimisation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C34EE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5B8BE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2B7BAF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6E9BAE3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3409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8.1.6.4.1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594F2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SON / RACH logging and reporting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3EF8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D1B0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C136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B76C8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delivery of rachReport upon request from the network.</w:t>
            </w:r>
          </w:p>
        </w:tc>
      </w:tr>
      <w:tr w:rsidR="009B4A45" w:rsidRPr="009B4A45" w14:paraId="4496FA27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FB389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8.1.8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5A287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Shared spectrum access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24A3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3AD60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0D59AE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084F6DF6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F0793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8.1.8.1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A4B84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Measurement configuration control and reporting for Shared spectrum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A3E3A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51A8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37BDD2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7E5597B9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3A2B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8.1.8.1.1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A9120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Measurement configuration control and reporting for Shared spectrum / RMTC / RSSI measurements / Channel Occupancy reporting / intra-frequency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25CC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051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C218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6BA90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NR standalone shared spectrum channel access and RSSI measurements and channel occupancy reporting</w:t>
            </w:r>
          </w:p>
        </w:tc>
      </w:tr>
      <w:tr w:rsidR="009B4A45" w:rsidRPr="009B4A45" w14:paraId="6BF6DE8D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AAA2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8.1.8.1.2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177A5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Measurement configuration control and reporting for Shared spectrum / RMTC / RSSI measurements / Channel Occupancy reporting / inter-frequency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BDC0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869872" w14:textId="77777777" w:rsidR="009B4A45" w:rsidRPr="009B4A45" w:rsidDel="001352ED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C218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49324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NR standalone shared spectrum channel access and RSSI measurements and channel occupancy reporting</w:t>
            </w:r>
          </w:p>
        </w:tc>
      </w:tr>
      <w:tr w:rsidR="009B4A45" w:rsidRPr="009B4A45" w14:paraId="52E67A7A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8C4B5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8.1.8.2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74712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Paging monitoring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26BE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46D48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7F7552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1A5AF28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F584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8.1.8.2.1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E2FE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Paging monitoring / multiple PDCCH monitoring occasions / Short message indication / stopPagingMonitoring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4F5E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ECF3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C217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E572E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standalone shared spectrum channel access</w:t>
            </w:r>
          </w:p>
        </w:tc>
      </w:tr>
      <w:tr w:rsidR="009B4A45" w:rsidRPr="009B4A45" w14:paraId="267D4DC2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3D80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8.1.8.2.2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71C8F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Paging monitoring / multiple PDCCH monitoring occasions / Short message indication / stopPagingMonitoring / RRC inactive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37CE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07453B" w14:textId="77777777" w:rsidR="009B4A45" w:rsidRPr="009B4A45" w:rsidDel="001352ED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C247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7F7BF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standalone shared spectrum channel access and RRC_INACTIVE</w:t>
            </w:r>
          </w:p>
        </w:tc>
      </w:tr>
      <w:tr w:rsidR="009B4A45" w:rsidRPr="009B4A45" w14:paraId="210265E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1CDF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EC16FA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DE5CA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98CF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50DB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13689F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40CB1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60AFF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F01E7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71A09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CF655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2743E4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4586C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F3EB0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3087D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7B6DA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CE183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5136CFE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8728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27B6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855D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697F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5DEC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58F5C13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378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D442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 capability transfer / Success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FE2C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F64F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50FC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5BC3908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01DE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B363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007C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ABD9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B48E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651CD48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88CC7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BDF18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8C76F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617F0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F61C7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52487B7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E12CE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2892E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3C197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4D5B3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554D3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4A4B90E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B48C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8D13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29D4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C16B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527B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SRB3</w:t>
            </w:r>
          </w:p>
        </w:tc>
      </w:tr>
      <w:tr w:rsidR="009B4A45" w:rsidRPr="009B4A45" w14:paraId="61E9B3D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0228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8.2.2.1.2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E841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SRB3 Establishment, Reconfiguration and Release / NR addition, modification and release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1EB5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3884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43CB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9B4A45" w:rsidRPr="009B4A45" w14:paraId="569E759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DA532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5A040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DF54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5CA7E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6AF7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8C7113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118D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6D4B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F920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5F5B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C61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57A0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PDCP duplication over split SRB1/2</w:t>
            </w:r>
          </w:p>
        </w:tc>
      </w:tr>
      <w:tr w:rsidR="009B4A45" w:rsidRPr="009B4A45" w14:paraId="00662E4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EBB9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zh-CN"/>
              </w:rPr>
              <w:t>8.2.2.2.2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47AD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Split SRB Establishment and Release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E39E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3E35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C195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9D8E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 and PDCP duplication over split SRB1/2</w:t>
            </w:r>
          </w:p>
        </w:tc>
      </w:tr>
      <w:tr w:rsidR="009B4A45" w:rsidRPr="009B4A45" w14:paraId="0692615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0905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zh-CN"/>
              </w:rPr>
              <w:t>8.2.2.2.3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1D09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Split SRB Establishment and Release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FCBA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9372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A1E3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NE-DC and PDCP duplication over split SRB1/2</w:t>
            </w:r>
          </w:p>
        </w:tc>
      </w:tr>
      <w:tr w:rsidR="009B4A45" w:rsidRPr="009B4A45" w14:paraId="6FBE3E4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AE35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E53E8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0477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A6DBC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EE419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1D9A56B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676F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1C0F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Simultaneous SRB3 and Split SRB / Sequential message flow on SRB3 and Split SRB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with one UL path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9DC3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737B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5799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>and SRB3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9B4A45" w:rsidRPr="009B4A45" w14:paraId="54C5681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FD68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8.2.2.3.2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9140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Simultaneous SRB3 and Split SRB / Sequential message flow on SRB3 and Split SRB with one UL path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5474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0114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C157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8E00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NR-DC and SRB3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9B4A45" w:rsidRPr="009B4A45" w14:paraId="384279E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4375A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A8B5B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PSCell Addition, Modification and Release / SCG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F30A8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8AA4D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87DAC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7D182E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BB1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8.2.2.4.1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E129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PSCell addition, modification and release / SCG DRB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090F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92E5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6CC5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53F89F6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97D4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8.2.2.4.2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C6B4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PSCell addition, modification and release / SCG DRB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18F9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19AC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05D6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7AE6A93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70F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8.2.2.4.3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DA26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PSCell addition, modification and release / SCG DRB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093A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086B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1A2A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4EBC0A8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F790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7A19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PSCell Addition, Modification and Release / Split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03CC2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60D4A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6E232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0BDF396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EC82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5A68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PSCell addition, modification and release / Split DRB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5646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E0B0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E233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33C56A2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AAE8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8.2.2.5.2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AE46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PSCell addition, modification and release / Split DRB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E62C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490D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9791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4DCA4E3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85C0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8.2.2.5.3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32A9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PSCell addition, modification and release / Split DRB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AE9F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1C66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9F77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52697D1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278E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983CB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1817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74F78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EBF0D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585B05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F0E4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741F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E8E8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26E5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3085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16CBFE3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C9E5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69A9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953E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89C92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99C93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6A2DC08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446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721B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899C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4FB1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5EC1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79BA9F3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3F61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8.2.2.7.2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949A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Bearer Modification / Handling for bearer type change without security key change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F9CA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D84C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F164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4D91491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7B9C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zh-CN"/>
              </w:rPr>
              <w:t>8.2.2.7.3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276E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Bearer Modification / Handling for bearer type change without security key change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B847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94E7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73F5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6ADE888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ADC2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A0BD6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24A4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FC9F9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8532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728BC06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2848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8.2.2.8.1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6137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8B97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510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CF37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365F322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6207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8.2.2.8.2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B4E4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Bearer Modification / Handling for bearer type change with security key change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B947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ECCC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66E4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1ACDAC6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1438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8.2.2.8.3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B5EB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Bearer Modification / Handling for bearer type change with security key change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1BB6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2E90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65A7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52DE503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5A90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8.2.2.9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073DA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A3A1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8023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DD72C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348DAE0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76F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8.2.2.9.1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4E72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84CB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6F41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21CB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13A50A2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5990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8.2.2.9.2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119E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Bearer Modification / Uplink data path / Split DRB Reconfiguration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F42B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3A5F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70C0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17B00A8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824D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8.2.2.9.3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F3A6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Bearer Modification / Uplink data path / Split DRB Reconfiguration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5216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458A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D9E1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06E27B7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79027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04145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31677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FFF19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882A4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04624C2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9A85C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AECB3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5A693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28572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478AB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10CA38C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F64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8.2.3.1.1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507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8CBB9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4D902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5FD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100F7BA8" w14:textId="77777777" w:rsidTr="00DC737E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0648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8.2.3.1.2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DB1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Measurement configuration control and reporting / Inter-RAT measurements / Event B1 / Measurement of NR cells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9EDA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F90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54C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65DAA24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0796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8.2.3.2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3013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A63535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80FCD0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6F60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2C9926E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07AE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C896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46C79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31144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A46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46A8C03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6BFD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A982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FF5C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C82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EC4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202DE03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E233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AEA20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2DC98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C3B6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4A6C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14A22A1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FA9B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EEE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D25F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549BF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AEA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793EA80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3642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A6AE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Event A1 / Measurement of NR PSCell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D7E24D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587A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6D54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5CB3022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FFF0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8D4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A1 / Measurement of NR PSCell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E9CAF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D15A4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404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9B4A45" w:rsidRPr="009B4A45" w14:paraId="6FF483A3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2" w:type="dxa"/>
          <w:wAfter w:w="15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59C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8.2.3.4.2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3B80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Measurement configuration control and reporting / Event A1 / Measurement of E-UTRA PSCell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AEB6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A56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C160</w:t>
            </w:r>
          </w:p>
        </w:tc>
        <w:tc>
          <w:tcPr>
            <w:tcW w:w="35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04B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N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-DC.</w:t>
            </w:r>
          </w:p>
        </w:tc>
      </w:tr>
      <w:tr w:rsidR="009B4A45" w:rsidRPr="009B4A45" w14:paraId="4D99317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6B093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F4D46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Event A2 / Measurement of NR PSCell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2905C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4360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DC1E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CFD652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AB3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948A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A2 / Measurement of NR PSCell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8EF3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80926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3B8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9B4A45" w:rsidRPr="009B4A45" w14:paraId="482B61A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D688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5</w:t>
            </w: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FA5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Measurement configuration control and reporting / Event A2 / Measurement of E-UTRA PSCell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C5FAF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964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C86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N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-DC.</w:t>
            </w:r>
          </w:p>
        </w:tc>
      </w:tr>
      <w:tr w:rsidR="009B4A45" w:rsidRPr="009B4A45" w14:paraId="710F850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4D0F1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E48C8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945E28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10B3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0BD81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48384B5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E9C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6E7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9F66E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B2D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46D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B4A45" w:rsidRPr="009B4A45" w14:paraId="0537744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E68E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C01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CA99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041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846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B4A45" w:rsidRPr="009B4A45" w14:paraId="0B91666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466D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91B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AF5AE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F04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009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9B4A45" w:rsidRPr="009B4A45" w14:paraId="68DABE9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337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40C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A3 / Measurement of Neighbour E-UTRA and NR cells / Intra-frequency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80DDE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DBF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345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9B4A45" w:rsidRPr="009B4A45" w14:paraId="1E184CD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F7C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8.2.3.6.2a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1CB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A3 / Measurement of Neighbour E-UTRA and NR cell / Inter-frequency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107AD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4B9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3F3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B4A45" w:rsidRPr="009B4A45" w14:paraId="358FA51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7FB5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8.2.3.6.2b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122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A3 / Measurement of Neighbour E-UTRA and NR cell / Inter-band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24AE8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8CD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10F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B4A45" w:rsidRPr="009B4A45" w14:paraId="5CBD0ED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BD34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9F87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inter-frequency and inter-band measurements)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6172F6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8166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5429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4F756E3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F70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C363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BA37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848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72C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B4A45" w:rsidRPr="009B4A45" w14:paraId="052D9E6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164D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8.2.3.7.1a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5706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4B15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317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7FC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B4A45" w:rsidRPr="009B4A45" w14:paraId="27F7812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2658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8.2.3.7.1b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DC7E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ADD4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7F0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D1E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9B4A45" w:rsidRPr="009B4A45" w14:paraId="2AC95DB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32D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D3F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Measurement configuration control and reporting / Event A4 / Measurement of Neighbour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E-UTRA and NR cells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9963D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924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AB4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9B4A45" w:rsidRPr="009B4A45" w14:paraId="57F1348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C669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8.2.3.7.2a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831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Measurement configuration control and reporting / Event A4 / Measurement of Neighbor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E-UTRA and NR cells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B79C7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B0F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41B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9B4A45" w:rsidRPr="009B4A45" w14:paraId="4B228F8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81B9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8.2.3.7.2b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865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Measurement configuration control and reporting / Event A4 / Measurement of Neighbor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E-UTRA and NR cells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F1593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781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61C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B4A45" w:rsidRPr="009B4A45" w14:paraId="60C103E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E86E3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8.2.3.8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AD8A4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419399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C263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67F2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13FB41E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F90E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8.2.3.8.1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7D6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58DC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DAB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04E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B4A45" w:rsidRPr="009B4A45" w14:paraId="6AB6A11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BD5F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8.2.3.8.1a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EC54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372D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8A9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A4F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B4A45" w:rsidRPr="009B4A45" w14:paraId="45DD6C9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E8D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8.2.3.8.1b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EFB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2401F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B78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DB3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9B4A45" w:rsidRPr="009B4A45" w14:paraId="07C8C7AB" w14:textId="77777777" w:rsidTr="00DC737E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B53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8.2.3.8.2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EC7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Neighbour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E-UTRA and NR cells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9AC16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A10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C37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9B4A45" w:rsidRPr="009B4A45" w14:paraId="033F2B0F" w14:textId="77777777" w:rsidTr="00DC737E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0B32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8.2.3.8.2a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4C1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Neighbor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E-UTRA and NR cells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8C5E0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0B4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EBB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9B4A45" w:rsidRPr="009B4A45" w14:paraId="376611A5" w14:textId="77777777" w:rsidTr="00DC737E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38F7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8.2.3.8.2b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327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Neighbor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E-UTRA and NR cells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7D899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35E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CE5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B4A45" w:rsidRPr="009B4A45" w14:paraId="2AC211E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BFA9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8.2.3.9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0E112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57D95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DC11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8EE3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2E617DF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4EC5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8.2.3.9.1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C56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6C2E5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AE0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CC1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UEs supporting EN-DC and NR measurements and Event A triggered reporting and (NR Intra-frequency and Inter frequency measurements and at least periodical reporting) and CSI-RSRP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and CSI-RSRQ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>measurement</w:t>
            </w:r>
          </w:p>
        </w:tc>
      </w:tr>
      <w:tr w:rsidR="009B4A45" w:rsidRPr="009B4A45" w14:paraId="6CDB5BF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29AAA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8.2.3.10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2844D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8AAF9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22396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4F3C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674ED83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3B2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72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17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791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580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UEs supporting EN-DC and NR measurements and Event A triggered reporting and (NR Intra-frequency and Inter frequency measurements) and CSI-RSRP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and CSI-RSRQ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>measurement</w:t>
            </w:r>
          </w:p>
        </w:tc>
      </w:tr>
      <w:tr w:rsidR="009B4A45" w:rsidRPr="009B4A45" w14:paraId="1694A23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CA10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F7FE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DD345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2EE8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89BF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1A94003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FFD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BA2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80D2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D75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BAB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9B4A45" w:rsidRPr="009B4A45" w14:paraId="215A4DC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988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8.2.3.11.2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6E2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665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3F3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78A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9B4A45" w:rsidRPr="009B4A45" w14:paraId="58F417E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6C3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8.2.3.11.3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745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04F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C8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C149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B92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9B4A45" w:rsidRPr="009B4A45" w14:paraId="22AC119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45B1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C826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8515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86B0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30F1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71D7EE6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B79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279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D4F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F95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A99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26CFB7B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2A9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8.2.3.12.2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84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Measurement configuration control and reporting / Inter-RAT measurements / Event B2 / Measurement of E-UTRA cells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2B8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1EC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C206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8DC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N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-DC and Inter-RAT E-UTRA measurements and Event B triggered reporting</w:t>
            </w:r>
          </w:p>
        </w:tc>
      </w:tr>
      <w:tr w:rsidR="009B4A45" w:rsidRPr="009B4A45" w14:paraId="21C7DC5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C6E5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6433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PCell Handover with SCG change / Reconfiguration with sync / SCG DRB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1E18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AB7F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4E7A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3912244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BA4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3E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PCell Handover with SCG change / Reconfiguration with sync / SCG DRB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F1F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5F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148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5DD1096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81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E01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PCell Handover with SCG change on same PSCell / mobilityControlInfoSCG / SCG DRB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BCC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AA7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2D2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4920183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63BF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AE5D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38E19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32FC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07DF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5F5F78D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E41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26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5676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C6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C20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11E5AAD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C06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8.2.3.14.2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5A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9E6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B97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713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614BD85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6AE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8.2.3.14.3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237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SCG change with HO /mobilityControlInfoSCG / Split DRB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D40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495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31C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357E4AB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B64E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8.2.3.15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E3E6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1852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176C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A217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894D3E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4AB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0DB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378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ED3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CB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9B4A45" w:rsidRPr="009B4A45" w14:paraId="1AED705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9156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8.2.3.16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BAC3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Measurement configuration control and reporting / SRB3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E3EF0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5538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5A15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A5975D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AC5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C0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A0F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69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C71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B7C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EN-DC and SRB3 and NR intra-frequency and inter-frequency measurements and at least periodical reporting</w:t>
            </w:r>
          </w:p>
        </w:tc>
      </w:tr>
      <w:tr w:rsidR="009B4A45" w:rsidRPr="009B4A45" w14:paraId="657E10E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B93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  <w:t>8.2.3.16.2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0A5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80CB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40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484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 and SRB3 and NR intra-frequency and inter-frequency measurements and at least periodical reporting</w:t>
            </w:r>
          </w:p>
        </w:tc>
      </w:tr>
      <w:tr w:rsidR="009B4A45" w:rsidRPr="009B4A45" w14:paraId="4BBB620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5A92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8.2.3.17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DB068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Measurement configuration control and reporting / SFTD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3971EC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78507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58509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0EB845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C34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344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SFTD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46A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9F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C151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B7C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EN-DC and SFTD measurement between E-UTRA PCell and an NR neighbour cell, and SFTD measurement between E-UTRA PCell and NR PSCell</w:t>
            </w:r>
          </w:p>
        </w:tc>
      </w:tr>
      <w:tr w:rsidR="009B4A45" w:rsidRPr="009B4A45" w14:paraId="149049A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0E8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  <w:t>8.2.3.17.2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6A3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SFTD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A9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D0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C152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7ED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 and SFTD measurement between NR PCell and an NR neighbour cell, and SFTD measurement between NR PCell and NR PSCell</w:t>
            </w:r>
          </w:p>
        </w:tc>
      </w:tr>
      <w:tr w:rsidR="009B4A45" w:rsidRPr="009B4A45" w14:paraId="0BC3C18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56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8.2.3.17.3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217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Measurement configuration control and reporting / SFTD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67F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7DE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C268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90D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SFTD measurement between NR PCell and E-UTRA PSCell</w:t>
            </w:r>
          </w:p>
        </w:tc>
      </w:tr>
      <w:tr w:rsidR="009B4A45" w:rsidRPr="009B4A45" w14:paraId="10DB26F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E501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8.2.3.18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7D76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Conditional PSCell change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2A943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8467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7642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15BDA0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3CA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8.2.3.18.1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61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Conditional PSCell change / Success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C11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6F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82A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EN-DC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Conditional PSCell change</w:t>
            </w:r>
          </w:p>
        </w:tc>
      </w:tr>
      <w:tr w:rsidR="009B4A45" w:rsidRPr="009B4A45" w14:paraId="550E653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74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8.2.3.18.2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9A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Conditional PSCell change /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855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BD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560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EN-DC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Conditional PSCell change</w:t>
            </w:r>
          </w:p>
        </w:tc>
      </w:tr>
      <w:tr w:rsidR="009B4A45" w:rsidRPr="009B4A45" w14:paraId="0F380B9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DC6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8.2.3.18.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335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Conditional PSCell change / PCell change / PSCell change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1829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C12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BE0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EN-DC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Conditional PSCell change</w:t>
            </w:r>
          </w:p>
        </w:tc>
      </w:tr>
      <w:tr w:rsidR="009B4A45" w:rsidRPr="009B4A45" w14:paraId="1DB5E74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42194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74B85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73B98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455D4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BCC75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145BB7A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67741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828E9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NR CA / NR SCell addition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491D8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A3E62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660A3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C6804D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DA19F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8.2.4.1.1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C83A5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NR CA / NR SCell addition / modification / release / Success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17870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46DEE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86241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2DF53E7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8EA5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6130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NR CA / NR SCell addition / modification / release / Success / EN-DC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C54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59A7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7E50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UEs supporting EN-DC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Contiguous CA</w:t>
            </w:r>
            <w:r w:rsidRPr="009B4A45" w:rsidDel="00BE4622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2E29825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6B40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8498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NR CA / NR SCell addition / modification / release / Success / EN-DC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84A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AC97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C68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3960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UEs supporting EN-DC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Non-Contiguous CA</w:t>
            </w:r>
            <w:r w:rsidRPr="009B4A45" w:rsidDel="00BE4622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63BD3A6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793D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8.2.4.1.1.3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32D2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NR CA / NR SCell addition / modification / release / Success / EN-DC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1A6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E9D0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AEE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UEs supporting EN-DC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Inter-Band CA</w:t>
            </w:r>
            <w:r w:rsidRPr="009B4A45" w:rsidDel="00BE4622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170F091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585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8.2.4.1.1.4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9EA4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NR CA / NR SCell addition / modification / release / Success / EN-DC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/ Active SCG SCell addition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>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27AA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B545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C199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3AA6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,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direct NR SCG SCell activation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Contiguous CA</w:t>
            </w:r>
            <w:r w:rsidRPr="009B4A45" w:rsidDel="00BE4622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448F985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DBEC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8.2.4.1.1.5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0159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NR CA / NR SCell addition / modification / release / Success / EN-DC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/ Active SCG SCell addition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>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D7A3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B743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CC200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9573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,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direct NR SCG SCell activation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Non-Contiguous CA</w:t>
            </w:r>
            <w:r w:rsidRPr="009B4A45" w:rsidDel="00BE4622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19FF87F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D302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8.2.4.1.1.6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011B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NR CA / NR SCell addition / modification / release / Success / EN-DC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/ Active SCG SCell addition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>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95A6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101B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F1B6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,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direct NR SCG SCell activation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Inter-Band CA</w:t>
            </w:r>
            <w:r w:rsidRPr="009B4A45" w:rsidDel="00BE4622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7A31BF7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0F8A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8.2.4.1.2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E455C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NR CA / NR SCell addition / modification / release / Success / NR-DC / Active SCG SCell addition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093E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B3F8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244F3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B5309E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8C1C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8.2.4.1.2.1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3A41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NR CA / NR SCell addition / modification / release / Success / NR-DC / Active SCG SCell addition /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FE71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5A61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C202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6297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NR-DC,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direct NR SCG SCell activation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intra-band contiguous CA</w:t>
            </w:r>
          </w:p>
        </w:tc>
      </w:tr>
      <w:tr w:rsidR="009B4A45" w:rsidRPr="009B4A45" w14:paraId="2960114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B01E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8.2.4.1.2.2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9067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NR CA / NR SCell addition / modification / release / Success / NR-DC / Active SCG SCell addition /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Intra-band non-contiguous CA 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DAC6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FE54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C203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EF17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NR-DC,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direct NR SCG SCell activation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intra-band non-contiguous CA </w:t>
            </w:r>
          </w:p>
        </w:tc>
      </w:tr>
      <w:tr w:rsidR="009B4A45" w:rsidRPr="009B4A45" w14:paraId="43113A4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8441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8.2.4.1.2.3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C4CD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NR CA / NR SCell addition / modification / release / Success / NR-DC / Active SCG SCell addition /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1496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E684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C204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781D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NR-DC,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direct NR SCG SCell activation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inter-band CA</w:t>
            </w:r>
          </w:p>
        </w:tc>
      </w:tr>
      <w:tr w:rsidR="009B4A45" w:rsidRPr="009B4A45" w14:paraId="30839D0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F684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A4BA4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NR CA / Simultaneous PSCell and SCell addition / PSCell and SCell change / CA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F783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C7E10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B57C0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1C5C1EA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2CA0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F13C2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NR CA / Simultaneous PSCell and SCell addition / PSCell and SCell change / CA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2046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53BC7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16720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55592E2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10B5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1E17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NR CA / Simultaneous PSCell and SCell addition / PSCell and SCell change / CA Release / EN-DC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C8F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8F1F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A9E8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Intra-Band Contiguous CA</w:t>
            </w:r>
          </w:p>
        </w:tc>
      </w:tr>
      <w:tr w:rsidR="009B4A45" w:rsidRPr="009B4A45" w14:paraId="077B05B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4B68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FA9F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NR CA / Simultaneous PSCell and SCell addition / PSCell and SCell change / CA Release / EN-DC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805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A720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C68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9AEC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Intra-Band Non-Contiguous CA</w:t>
            </w:r>
          </w:p>
        </w:tc>
      </w:tr>
      <w:tr w:rsidR="009B4A45" w:rsidRPr="009B4A45" w14:paraId="2483586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96C2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8.2.4.2.1.3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9F49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NR CA / Simultaneous PSCell and SCell addition / PSCell and SCell change / CA Release / EN-DC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8AE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B239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52F4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Inter-Band CA</w:t>
            </w:r>
          </w:p>
        </w:tc>
      </w:tr>
      <w:tr w:rsidR="009B4A45" w:rsidRPr="009B4A45" w14:paraId="75AB2D2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DE2BF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ED8B2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NR CA / SCell change / Intra-NR measurement event A6 / SRB3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A4A19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7B072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72D08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2290B5C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2EFFC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BA9F7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NR CA / SCell change / Intra-NR measurement event A6 / SRB3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278A4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95D64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EE0D6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438664D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95F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8.2.4.3.1.1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FBB3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NR CA / SCell change / Intra-NR measurement event A6 / SRB3 / EN-DC / 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3351A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FA451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FA9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EN-DC and NR measurements and Event A triggered reporting and intra-band contiguous CA</w:t>
            </w:r>
          </w:p>
        </w:tc>
      </w:tr>
      <w:tr w:rsidR="009B4A45" w:rsidRPr="009B4A45" w14:paraId="21ECFC7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6E55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2A24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NR CA / SCell change / Intra-NR measurement event A6 / SRB3 / EN-DC / Intra-band non-Contiguous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C7758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3AD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C57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221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EN-DC and NR measurements and Event A triggered reporting and intra-band non-contiguous CA </w:t>
            </w:r>
          </w:p>
        </w:tc>
      </w:tr>
      <w:tr w:rsidR="009B4A45" w:rsidRPr="009B4A45" w14:paraId="173D36B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EE40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9EEF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NR CA / SCell change / Intra-NR measurement event A6 / SRB3 / EN-DC /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59F77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6EC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C56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FDF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EN-DC and NR measurements and Event A triggered reporting and inter-band CA</w:t>
            </w:r>
          </w:p>
        </w:tc>
      </w:tr>
      <w:tr w:rsidR="009B4A45" w:rsidRPr="009B4A45" w14:paraId="1A419D6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26809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C39C9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FF34C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3D800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098A0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4A7A8ED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3FF0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A04C7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Radio link failure / PSCell addition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475B8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344CF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1C981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5C2ACEE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627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8.2.5.1.1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F7D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Radio link failure / Random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 xml:space="preserve"> access problem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>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58F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D88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C18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2B94CD4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067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8.2.5.1.2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C91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Radio link failure / Random access problem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939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CC4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EC5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7FB1D8A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940B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8.2.5.2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8E52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Radio link failure / PSCell out of sync indication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F89D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BD559E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8A46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4BE7B81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39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60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Radio link failure / PSCell out of sync indication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AEA5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D2AFA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6A0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74F208B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D42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8.2.5.2.2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E8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Radio link failure / PSCell out of sync indication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AB0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29E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D63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6F6C019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4560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8.2.5.3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94BA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Radio link failure / rlc-MaxNumRetx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D277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4D84F3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F217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50264C8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658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8.2.5.3.1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67A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Radio link failure / rlc-MaxNumRetx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E793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D69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706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1C1BC32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251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8.2.5.3.2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604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Radio link failure / rlc-MaxNumRetx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4F72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B5E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536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24F1243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98A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8.2.5.3.3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3DB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Radio link failure / rlc-MaxNumRetx failure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696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A6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FEA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5186F91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075B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8.2.5.4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5B76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CD22A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B7F8D3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D196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169DF39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1D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A8E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145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42A2C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290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35BE448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C3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8.2.5.4.2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98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F90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98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3F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7C19476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5896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8.2.5.5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C35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E0508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7DC400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D50B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54E87F6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641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8.2.5.5.1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031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B2E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D8A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AC6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B7FBE6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6BAA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8.2.5.6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6D00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BCF5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317BB9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6450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749832B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92A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8.2.5.6.1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EE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A818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6F3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294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08CE1BB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F44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8.2.5.7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8DD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Radio link failure / Shared spectrum / LBT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E9E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7E4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677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67CAAB7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997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8.2.5.7.1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B4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Radio link failure / LBT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0D12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92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C243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3C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EN-DC with NR shared spectrum channel access</w:t>
            </w:r>
          </w:p>
        </w:tc>
      </w:tr>
      <w:tr w:rsidR="009B4A45" w:rsidRPr="009B4A45" w14:paraId="7839326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FFA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8.2.5.7.2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726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Radio link failure / LBT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993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E26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C244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234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NR-DC with NR shared spectrum channel access</w:t>
            </w:r>
          </w:p>
        </w:tc>
      </w:tr>
      <w:tr w:rsidR="009B4A45" w:rsidRPr="009B4A45" w14:paraId="65914F4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454FD4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229B74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MR-DC RRC others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40DCD5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72F3D7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0F8E6A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8E3532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29C78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8.2.6.1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17B9F3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Failure information / RLC failure / SCG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3B556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6EB725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031572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3FBF14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73FB0A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8.2.6.1.1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00DF9A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Failure information / RLC failure / SCG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1D31C1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18D230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52AD78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21A1B42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44A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8.2.6.1.1.1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CAC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Failure information / RLC failure / SCG / EN-DC /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754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3D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C75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5C8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EN-DC and SRB3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contiguous CA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CA-based PDCP duplication over MCG or SCG DRB and EN-DC with 2 NR UL carriers</w:t>
            </w:r>
          </w:p>
        </w:tc>
      </w:tr>
      <w:tr w:rsidR="009B4A45" w:rsidRPr="009B4A45" w14:paraId="17F9766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F5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8.2.6.1.1.2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83A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Failure information / RLC failure / SCG / EN-DC /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D5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E07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C76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AFF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EN-DC and SRB3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inter-band CA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CA-based PDCP duplication over MCG or SCG DRB and EN-DC with 2 NR UL carriers</w:t>
            </w:r>
          </w:p>
        </w:tc>
      </w:tr>
      <w:tr w:rsidR="009B4A45" w:rsidRPr="009B4A45" w14:paraId="542F965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FDB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8.2.6.1.1.3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042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Failure information / RLC failure / SCG / EN-DC /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Intra-band non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291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013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C77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0BD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EN-DC and SRB3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non-contiguous CA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CA-based PDCP duplication over MCG or SCG DRB and EN-DC with 2 NR UL carriers</w:t>
            </w:r>
          </w:p>
        </w:tc>
      </w:tr>
      <w:tr w:rsidR="009B4A45" w:rsidRPr="009B4A45" w14:paraId="4D8BA76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0A6A227" w14:textId="77777777" w:rsidR="009B4A45" w:rsidRPr="009B4A45" w:rsidRDefault="009B4A45" w:rsidP="009B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3A78E41" w14:textId="77777777" w:rsidR="009B4A45" w:rsidRPr="009B4A45" w:rsidRDefault="009B4A45" w:rsidP="009B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E093684" w14:textId="77777777" w:rsidR="009B4A45" w:rsidRPr="009B4A45" w:rsidRDefault="009B4A45" w:rsidP="009B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27D5D2B" w14:textId="77777777" w:rsidR="009B4A45" w:rsidRPr="009B4A45" w:rsidRDefault="009B4A45" w:rsidP="009B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E6BEDB9" w14:textId="77777777" w:rsidR="009B4A45" w:rsidRPr="009B4A45" w:rsidRDefault="009B4A45" w:rsidP="009B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458B551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1E20E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9D913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8B45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07B15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EA421" w14:textId="77777777" w:rsidR="009B4A45" w:rsidRPr="009B4A45" w:rsidRDefault="009B4A45" w:rsidP="009B4A45">
            <w:pPr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 xml:space="preserve">UEs supporting NR-DC and SRB3 </w:t>
            </w:r>
            <w:r w:rsidRPr="009B4A45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9B4A45">
              <w:rPr>
                <w:rFonts w:ascii="Arial" w:hAnsi="Arial" w:cs="Arial"/>
                <w:sz w:val="16"/>
                <w:szCs w:val="16"/>
              </w:rPr>
              <w:t>intra-band contiguous CA</w:t>
            </w:r>
            <w:r w:rsidRPr="009B4A45">
              <w:rPr>
                <w:rFonts w:ascii="Arial" w:hAnsi="Arial"/>
                <w:sz w:val="16"/>
                <w:szCs w:val="16"/>
              </w:rPr>
              <w:t xml:space="preserve"> and CA-based PDCP duplication over MCG or SCG DRB</w:t>
            </w:r>
            <w:r w:rsidRPr="009B4A45">
              <w:rPr>
                <w:rFonts w:eastAsia="等线"/>
                <w:sz w:val="16"/>
                <w:szCs w:val="16"/>
                <w:lang w:eastAsia="en-GB"/>
              </w:rPr>
              <w:t xml:space="preserve"> and UL NR CA with 2 carriers</w:t>
            </w:r>
          </w:p>
        </w:tc>
      </w:tr>
      <w:tr w:rsidR="009B4A45" w:rsidRPr="009B4A45" w14:paraId="2CD84DD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D0C2F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927F6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EEDBF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38903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BFCA7" w14:textId="77777777" w:rsidR="009B4A45" w:rsidRPr="009B4A45" w:rsidRDefault="009B4A45" w:rsidP="009B4A45">
            <w:pPr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 xml:space="preserve">UEs supporting NR-DC and SRB3 </w:t>
            </w:r>
            <w:r w:rsidRPr="009B4A45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9B4A45">
              <w:rPr>
                <w:rFonts w:ascii="Arial" w:hAnsi="Arial" w:cs="Arial"/>
                <w:sz w:val="16"/>
                <w:szCs w:val="16"/>
              </w:rPr>
              <w:t>inter-band CA</w:t>
            </w:r>
            <w:r w:rsidRPr="009B4A45">
              <w:rPr>
                <w:rFonts w:ascii="Arial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9B4A45" w:rsidRPr="009B4A45" w14:paraId="57BAC00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FDDCC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C8BAA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</w:rPr>
              <w:t>Failure information / RLC failure / SCG / NR-DC / Intra-band non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6C736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286A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C38C5" w14:textId="77777777" w:rsidR="009B4A45" w:rsidRPr="009B4A45" w:rsidRDefault="009B4A45" w:rsidP="009B4A45">
            <w:pPr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 xml:space="preserve">UEs supporting NR-DC and SRB3 </w:t>
            </w:r>
            <w:r w:rsidRPr="009B4A45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9B4A45">
              <w:rPr>
                <w:rFonts w:ascii="Arial" w:hAnsi="Arial" w:cs="Arial"/>
                <w:sz w:val="16"/>
                <w:szCs w:val="16"/>
              </w:rPr>
              <w:t>intra-band non-contiguous CA</w:t>
            </w:r>
            <w:r w:rsidRPr="009B4A45">
              <w:rPr>
                <w:rFonts w:ascii="Arial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9B4A45" w:rsidRPr="009B4A45" w14:paraId="53B70CE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26573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8.2.6.2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90FE6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Processing delay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21C17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ACFA2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A8B0E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427250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7B9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3F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Processing delay / PSCell addition / SCG DRB / Success / Latency check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97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C3B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21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EN-DC</w:t>
            </w:r>
          </w:p>
        </w:tc>
      </w:tr>
      <w:tr w:rsidR="009B4A45" w:rsidRPr="009B4A45" w14:paraId="488E9B8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3FF5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8.2.6.2.2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794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Processing delay / Latency check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7D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962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B91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711F4BA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1A5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8.2.6.2.4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C36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Processing delay / RRC_INACTIVE / Latency check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083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3EF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61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NR-DC and RRC_INACTIVE and (re-)configuration of an SCG during the resume procedure.</w:t>
            </w:r>
          </w:p>
        </w:tc>
      </w:tr>
      <w:tr w:rsidR="009B4A45" w:rsidRPr="009B4A45" w14:paraId="1405BD0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A5F0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8.2.6.3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0F521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Idle/Inactive measurements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24E5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7732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D846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0B96B6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21C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C5F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Idle/Inactive measurements / Idle mode / EN-DC / SIB5 &amp; SIB24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AD6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B67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FFB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EN-DC and Idle/Inactive Measurements</w:t>
            </w:r>
          </w:p>
        </w:tc>
      </w:tr>
      <w:tr w:rsidR="009B4A45" w:rsidRPr="009B4A45" w14:paraId="6EF6F85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973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A95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Idle/Inactive measurements / Idle mode / EN-DC / RRCConnectionRelease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A70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ADC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712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EN-DC and Idle/Inactive Measurements</w:t>
            </w:r>
          </w:p>
        </w:tc>
      </w:tr>
      <w:tr w:rsidR="009B4A45" w:rsidRPr="009B4A45" w14:paraId="7A5FFFB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2CC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AD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Idle/Inactive measurements / Inactive mode / NE-DC / SIB11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E1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54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A3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5GC Core, E-UTRA, RRC_INACTIVE and Idle/Inactive Measurements</w:t>
            </w:r>
          </w:p>
        </w:tc>
      </w:tr>
      <w:tr w:rsidR="009B4A45" w:rsidRPr="009B4A45" w14:paraId="43CDD1E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128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8.2.6.3.4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F8D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Idle/Inactive measurements / Inactive mode / NE-DC / RRCRelease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749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57A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C4F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5GC Core, E-UTRA, RRC_INACTIVE and Idle/Inactive Measurements</w:t>
            </w:r>
          </w:p>
        </w:tc>
      </w:tr>
      <w:tr w:rsidR="009B4A45" w:rsidRPr="009B4A45" w14:paraId="3D04DF5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B26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8.2.6.3.5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009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Idle/Inactive Measurements / Idle mode / NE-DC / SIB11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89D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E80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val="fr-FR" w:eastAsia="en-GB"/>
              </w:rPr>
              <w:t>C191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E64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UEs supporting 5G Core, E-UTRA and Idle/Inactive Measurements</w:t>
            </w:r>
          </w:p>
        </w:tc>
      </w:tr>
      <w:tr w:rsidR="009B4A45" w:rsidRPr="009B4A45" w14:paraId="5AB53EF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90F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8.2.6.3.6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4E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Idle/Inactive Measurements / Idle mode / NE-DC / RRCRelease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C41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9C9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val="fr-FR" w:eastAsia="en-GB"/>
              </w:rPr>
              <w:t>C191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F8B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UEs supporting 5GC Core, E-UTRA and Idle/Inactive Measurements</w:t>
            </w:r>
          </w:p>
        </w:tc>
      </w:tr>
      <w:tr w:rsidR="009B4A45" w:rsidRPr="009B4A45" w14:paraId="093E7FA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3C94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8.2.7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1E4E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RRC resume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C60E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26ED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6EB5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29BD75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B416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8.2.7.1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0DA22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RRC resume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B7095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3161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6CAF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C6160C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9FE7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8.2.7.2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890E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RRC resume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8F1C5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2991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B727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142FE8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BA5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8.2.7.2.1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00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RRC Resume / Suspend-Resume / RRC reconfiguration / NR-DC / Resume with SCG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939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DB0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60D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NR-DC and RRC_INACTIVE and (re-)configuration of an SCG during the resume procedure.</w:t>
            </w:r>
          </w:p>
        </w:tc>
      </w:tr>
      <w:tr w:rsidR="009B4A45" w:rsidRPr="009B4A45" w14:paraId="7085B75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BDA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8.2.7.3.1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AE4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Suspend-Resume / RRC reconfiguration / NE-DC / Resume with SCG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6A97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FFC8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830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NE-DC and RRC_INACTIVE and (re-)configuration of an SCG during the resume procedure.</w:t>
            </w:r>
          </w:p>
        </w:tc>
      </w:tr>
    </w:tbl>
    <w:p w14:paraId="54D75048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632FC5AD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B4A45">
        <w:rPr>
          <w:rFonts w:ascii="Arial" w:hAnsi="Arial"/>
          <w:b/>
          <w:lang w:eastAsia="en-GB"/>
        </w:rPr>
        <w:t>Table 4.1-3b: Additional Information of Applicability of Protocol conformance RRC test cases, ref. TS 38.523-1 [2]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04"/>
        <w:gridCol w:w="33"/>
        <w:gridCol w:w="2307"/>
        <w:gridCol w:w="33"/>
        <w:gridCol w:w="2217"/>
        <w:gridCol w:w="33"/>
        <w:gridCol w:w="1870"/>
        <w:gridCol w:w="33"/>
        <w:gridCol w:w="2450"/>
        <w:gridCol w:w="33"/>
      </w:tblGrid>
      <w:tr w:rsidR="009B4A45" w:rsidRPr="009B4A45" w14:paraId="4C56F09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BF70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56C1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41E7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5865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4C8A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Release other RAT</w:t>
            </w:r>
          </w:p>
        </w:tc>
      </w:tr>
      <w:tr w:rsidR="009B4A45" w:rsidRPr="009B4A45" w14:paraId="36079B3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590C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34F8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1E20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CD39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118A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A5D001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DB64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8.1.1.1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9E02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AD2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BA8B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D20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1D0AB97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D97C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8.1.1.1.1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9C37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pc_inactiveState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F91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B9C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EDB8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8D7C298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5395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8.1.1.1.2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89DB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pc_inactiveState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0FE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1CDF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B73E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1BE584C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5121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8.1.1.3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6DD5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AEF5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1C8B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149C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832A610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39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8.1.1.3.2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F7F5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1AC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8541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218D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59DFECBF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1960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8.1.1.3.4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F5E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09E1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207E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65F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02A6AB21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A30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8.1.1.3.7a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820B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62B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969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634D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0B9749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FFD1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2643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FD34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D8E6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17FF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ADE009C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BA49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8.1.3.1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B3D6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3CBE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5D0F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31FD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1C59157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A38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727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C585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003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067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F8697E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6593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352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F42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855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8.1.3.1.2 is executed this test case is optional (Note 2)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DE9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071E74C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E09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B8C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93CE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5E92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8.1.3.1.2 or 8.1.3.1.3 is executed this test case is optional (Note 2)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398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CF1806D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C30D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BA3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FAB7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B65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8.1.3.1.6 is executed this test case is optional (Note 2)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40AB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48DEA3B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D8D0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BD14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51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3285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B8C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1250FC1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5F9D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317B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55DC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F231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8.1.3.1.5 or 8.1.3.1.6 is executed this test case is optional (Note 2)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48A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CD7D2D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A3D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8.1.3.1.8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79F2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510D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8664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8.1.3.1.9 or 8.1.3.1.10 is executed this test case is optional (Note 2)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DB22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2C42D7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C035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8.1.3.1.9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CEA7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EAB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4778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8.1.3.1.10 is executed this test case is optional (Note 2)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F9A1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7E48CA0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1060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8.1.3.1.10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45AE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324F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0ED5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1AD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5CDF42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F3AE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8.1.3.1.23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6A8B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pc_inactiveState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BB9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9CE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BE5B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EFA272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1CA1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8.1.3.2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7679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25BD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F336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83DE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820C807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C54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7D2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DBC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A2EB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847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 UTRA</w:t>
            </w:r>
          </w:p>
        </w:tc>
      </w:tr>
      <w:tr w:rsidR="009B4A45" w:rsidRPr="009B4A45" w14:paraId="7AE99302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674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D163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1FD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987D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15BC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 UTRA</w:t>
            </w:r>
          </w:p>
        </w:tc>
      </w:tr>
      <w:tr w:rsidR="009B4A45" w:rsidRPr="009B4A45" w14:paraId="3015C701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B99A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6A0EF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CD4FE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7E5A6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5E2D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87D568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031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8.1.4.1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EF48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B5DE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26ED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708A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FC2C9CD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6CEA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8.1.4.1.2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7BAD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B35A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px_NAS_5GC_CipheringAlgorithm</w:t>
            </w:r>
          </w:p>
          <w:p w14:paraId="6E9390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px_NAS_5GC_IntegrityAlgorithm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1E33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8E6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CE7447D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C490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8.1.4.1.10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AF5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D4308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567D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Note 4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294F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5FE2BC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3B41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F3F7BE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80A4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F2393B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2E5D3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DA6745C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E1CD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8.1.4.2.1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9781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5A63D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B42F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8C55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B3675A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ADB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8.1.4.2.1.1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5623F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E8FD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15ED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30EE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43423E0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4D57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8.1.4.2.1.2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2841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54E0C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FDD3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16D6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</w:t>
            </w: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E</w:t>
            </w: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N-DC</w:t>
            </w:r>
          </w:p>
        </w:tc>
      </w:tr>
      <w:tr w:rsidR="009B4A45" w:rsidRPr="009B4A45" w14:paraId="569D6B5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51E9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8.1.4.2.2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4741F5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E2F6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2847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3BA7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0B4A754A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2C0F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8.1.4.2.2.1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62FBC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0D7B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0F8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3B3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C894E67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825B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</w:rPr>
              <w:t>8.1.5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0FFD6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7877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9A216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009CB9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3FEEA77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91C68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  <w:lang w:eastAsia="en-GB"/>
              </w:rPr>
              <w:t>8.1.5.1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79B4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1FF04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517C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100723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7001692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AC98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  <w:lang w:eastAsia="zh-CN"/>
              </w:rPr>
              <w:t>8.1.5.1.1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24FA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7A7E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1B6D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If 8.2.1.1.2 is executed this test case is optional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F3E9A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2E50C41B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12B8A0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 w:cs="Arial"/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5C1E3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0009B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8249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5B517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1810409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80080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 w:cs="Arial"/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C1455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8F09F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7EAC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9BBF8C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7D4E3B2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8BB04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8.1.5.7.1.1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7A869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04723A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9EE9B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If 8.1.5.7.1.2 or 8.1.5.7.1.3 is executed this test case is optional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A1397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11AB633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413DC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8.1.5.7.1.2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D0FD6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852BDB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043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If 8.1.5.7.1.1 or 8.1.5.7.1.3 is executed this test case is optional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4C8E3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20DC0EAD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0AEC8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8.1.5.7.1.3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210148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B2C4F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1F7DA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If 8.1.5.7.1.1 or 8.1.5.7.1.2 is executed this test case is optional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238CC4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7583A33A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2BC3A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8.1.5.8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FE08CD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A49B9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F1676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182D02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7941B13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9F1D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086A0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  <w:lang w:eastAsia="en-GB"/>
              </w:rPr>
              <w:t>pc_inactiveState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196BB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45F8D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671947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46DBE7D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37ED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8.1.5.8.2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4A90B9C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2F3B3C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00454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6EEF36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30F273E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59513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D4A00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  <w:lang w:eastAsia="en-GB"/>
              </w:rPr>
              <w:t>pc_inactiveState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5CC3A1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C9EB5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If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.2 or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.3 is executed this test case is optional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55C84F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4FB5C61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54A89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D4ED52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  <w:lang w:eastAsia="en-GB"/>
              </w:rPr>
              <w:t>pc_inactiveState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A1204E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12F0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If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.1 or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.3 is executed this test case is optional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56A99E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523E057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7D93A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8.1.5.8.2.3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6876B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  <w:lang w:eastAsia="en-GB"/>
              </w:rPr>
              <w:t>pc_inactiveState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60996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3A80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If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.1 or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.2 is executed this test case is optional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6A4DF8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3CCB7D32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064DF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8.1.5.9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E8BF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F69B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B3DEE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7A6D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1436E42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8EAF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8.1.5.9.1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E5D3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[10] pc_Set_UE_Cap_Info_NR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6CB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EC889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FE5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F1E937B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2E98C7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4BF0E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9BE0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FB8C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3F86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36DC0B9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0CC07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8.1.6.1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401C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86A6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A4A7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CB6E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E09441F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87206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8.1.6.1.3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F29C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68FF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31371D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0319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DB3D069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736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338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1C69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8133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8.1.6.1.3.5 is executed this test case is optional.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A623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6CC3BDB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4F0BE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8.1.6.2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88B3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5079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5CD2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15F1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10491E2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1481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en-GB"/>
              </w:rPr>
              <w:t>8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.1.6.2.1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D7FD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34C6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A1F52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765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2FD2D2D0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5D5D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en-GB"/>
              </w:rPr>
              <w:t>8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.1.6.2.2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870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C4C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32970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D858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61EA4FCA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E4D7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en-GB"/>
              </w:rPr>
              <w:t>8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.1.6.2.3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1E37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22E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21B5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FB3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3D906065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3F54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en-GB"/>
              </w:rPr>
              <w:t>8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.1.6.2.4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E5E9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4945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003D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3E6A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62E6220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6CED6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2340" w:type="dxa"/>
            <w:gridSpan w:val="2"/>
            <w:shd w:val="clear" w:color="auto" w:fill="E7E6E6"/>
          </w:tcPr>
          <w:p w14:paraId="2814A8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shd w:val="clear" w:color="auto" w:fill="E7E6E6"/>
          </w:tcPr>
          <w:p w14:paraId="3BA0AB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shd w:val="clear" w:color="auto" w:fill="E7E6E6"/>
          </w:tcPr>
          <w:p w14:paraId="1DF1FA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shd w:val="clear" w:color="auto" w:fill="E7E6E6"/>
          </w:tcPr>
          <w:p w14:paraId="673121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3CBF26E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31B405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4EE6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7E9FD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6A80E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8526A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6E9B616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C43F9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6B579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B05FC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FA758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04D6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6F69C0E0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F4DA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8.2.2.1.1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5D13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B402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36CA17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Only executed if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 xml:space="preserve"> test case 8.2.2.3.1 is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not applicable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 xml:space="preserve"> (Note 1)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F357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33A01841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1934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8.2.2.1.2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F796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457A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518C5A8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Only executed if test case 8.2.2.3.2 is not applicable (Note 1)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7A01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65E7C9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1FCF42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8.2.3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D369D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3903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1D5635C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5A4D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B4C773B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41DE2F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DEA2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0251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66F7D21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42D7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672347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86DC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CA46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F14A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10CDEE8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44D3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AC3BA4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5342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8.2.3.6.1a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2616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39D3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007DC09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8.2.3.6.1 is executed this test case is optional (Note 3)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18E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B3BDCD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CF14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8.2.3.6.1b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4249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1D39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7E211A9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8.2.3.6.1 or 8.2.3.6.1a is executed this test case is optional (Note 3)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058E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2A3DEB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129427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8.2.3.7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8C8D6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D1D2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2B8F62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C946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0ECADA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A50B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color w:val="000000"/>
                <w:sz w:val="16"/>
                <w:szCs w:val="16"/>
                <w:lang w:eastAsia="en-GB"/>
              </w:rPr>
              <w:t>8.2.3.7.1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AC48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5D72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2D02819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3283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9AADB5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FCB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8.2.3.7.1a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548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82AB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0708D82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8.2.3.7.1 is executed this test case is optional (Note 3)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58AB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6F2E9B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ADB9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8.2.3.7.1b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716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C86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7621287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8.2.3.7.1 or 8.2.3.7.1a is executed this test case is optional (Note 3)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19D4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3E1BA08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2FFDC8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8.2.3.8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F0BD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A16C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1EBED98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ACD7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7B514616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AABE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8.2.3.8.1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4A61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7AFA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4AD5EBF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CABA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814F1C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FABC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8.2.3.8.1a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193E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6FA7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3E67E45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8.2.3.8.1 is executed this test case is optional (Note 3)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AF3F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0E8DF0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8C72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8.2.3.8.1b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23BB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D0D6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44B4C5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8.2.3.8.1 or 8.2.3.8.1a is executed this test case is optional (Note 3)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17FA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BA546EA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40C06D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8"/>
                <w:lang w:eastAsia="en-GB"/>
              </w:rPr>
              <w:t>8.2.4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44FB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E6D79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08C80C5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8ED5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55576B6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3E9E74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8"/>
                <w:lang w:eastAsia="en-GB"/>
              </w:rPr>
              <w:t>8.2.4.1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E51E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3E29B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5783345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7C0E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3576A3D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2AB7EB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8"/>
                <w:lang w:eastAsia="en-GB"/>
              </w:rPr>
              <w:t>8.2.4.1.1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C212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4396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77FCA65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8715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7598177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9358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8"/>
                <w:lang w:eastAsia="en-GB"/>
              </w:rPr>
              <w:t>8.2.4.1.1.4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BF6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1668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34C460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A6D5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Rel-15 E-UTRA</w:t>
            </w:r>
          </w:p>
        </w:tc>
      </w:tr>
      <w:tr w:rsidR="009B4A45" w:rsidRPr="009B4A45" w14:paraId="6E1E604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C896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8"/>
                <w:lang w:eastAsia="en-GB"/>
              </w:rPr>
              <w:t>8.2.4.1.1.5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4A8D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308D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41B084D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E43D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Rel-15 E-UTRA</w:t>
            </w:r>
          </w:p>
        </w:tc>
      </w:tr>
      <w:tr w:rsidR="009B4A45" w:rsidRPr="009B4A45" w14:paraId="796F9C9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603C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8"/>
                <w:lang w:eastAsia="en-GB"/>
              </w:rPr>
              <w:t>8.2.4.1.1.6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EFFB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89C5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397B954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1A9F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Rel-15 E-UTRA</w:t>
            </w:r>
          </w:p>
        </w:tc>
      </w:tr>
      <w:tr w:rsidR="009B4A45" w:rsidRPr="009B4A45" w14:paraId="34FE508B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49D6E8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8.2.6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9F97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8F9D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6599B49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B168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34896A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1B64AF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8.2.6</w:t>
            </w: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A4F4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35458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65CF2A8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9F3F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178983F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62C7E8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8.2.6</w:t>
            </w: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3D7D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1552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110EC5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C6F3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1B36E70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75707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8.2.6.1.1.1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678A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4495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5B31677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If 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8.2.6.1.1.2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or 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8.2.6.1.1.3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is executed this test case is optional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5C6C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F749E2D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A075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8.2.6.1.1.2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C701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8765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3B41CF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If 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8.2.6.1.1.1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or 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8.2.6.1.1.3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is executed this test case is optional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B241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A02646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E503E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8.2.6.1.1.3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D2BF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0100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707381F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If 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8.2.6.1.1.1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or 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8.2.6.1.1.2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is executed this test case is optional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4D13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CCA048F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0CECE"/>
          </w:tcPr>
          <w:p w14:paraId="68D2C68A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79179763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1917A974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0CECE"/>
          </w:tcPr>
          <w:p w14:paraId="3BCC7D9D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2EFBCBE6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228B19B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1D98CC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8.2.6.1.2.1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7BA273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13F58A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7DBF67DA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9B4A45">
              <w:rPr>
                <w:rFonts w:ascii="Arial" w:hAnsi="Arial" w:cs="Arial"/>
                <w:color w:val="000000"/>
                <w:sz w:val="16"/>
                <w:szCs w:val="16"/>
              </w:rPr>
              <w:t>8.2.6.1.2.2</w:t>
            </w:r>
            <w:r w:rsidRPr="009B4A45"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Pr="009B4A45">
              <w:rPr>
                <w:rFonts w:ascii="Arial" w:hAnsi="Arial" w:cs="Arial"/>
                <w:color w:val="000000"/>
                <w:sz w:val="16"/>
                <w:szCs w:val="16"/>
              </w:rPr>
              <w:t>8.2.6.1.2.3</w:t>
            </w:r>
            <w:r w:rsidRPr="009B4A45">
              <w:rPr>
                <w:rFonts w:ascii="Arial" w:hAnsi="Arial"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00034B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4A45" w:rsidRPr="009B4A45" w14:paraId="543E3E61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65F6D7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8.2.6.1.2.2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BB77E3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31AE1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265AF44B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9B4A45">
              <w:rPr>
                <w:rFonts w:ascii="Arial" w:hAnsi="Arial" w:cs="Arial"/>
                <w:color w:val="000000"/>
                <w:sz w:val="16"/>
                <w:szCs w:val="16"/>
              </w:rPr>
              <w:t>8.2.6.1.2.1</w:t>
            </w:r>
            <w:r w:rsidRPr="009B4A45"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Pr="009B4A45">
              <w:rPr>
                <w:rFonts w:ascii="Arial" w:hAnsi="Arial" w:cs="Arial"/>
                <w:color w:val="000000"/>
                <w:sz w:val="16"/>
                <w:szCs w:val="16"/>
              </w:rPr>
              <w:t>8.2.6.1.2.3</w:t>
            </w:r>
            <w:r w:rsidRPr="009B4A45">
              <w:rPr>
                <w:rFonts w:ascii="Arial" w:hAnsi="Arial"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5AB0D3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4A45" w:rsidRPr="009B4A45" w14:paraId="1C0615F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EC0420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8.2.6.1.2.3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672740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59A42F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14FC6210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9B4A45">
              <w:rPr>
                <w:rFonts w:ascii="Arial" w:hAnsi="Arial" w:cs="Arial"/>
                <w:color w:val="000000"/>
                <w:sz w:val="16"/>
                <w:szCs w:val="16"/>
              </w:rPr>
              <w:t>8.2.6.1.2.1</w:t>
            </w:r>
            <w:r w:rsidRPr="009B4A45"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Pr="009B4A45">
              <w:rPr>
                <w:rFonts w:ascii="Arial" w:hAnsi="Arial" w:cs="Arial"/>
                <w:color w:val="000000"/>
                <w:sz w:val="16"/>
                <w:szCs w:val="16"/>
              </w:rPr>
              <w:t>8.2.6.1.2.2</w:t>
            </w:r>
            <w:r w:rsidRPr="009B4A45">
              <w:rPr>
                <w:rFonts w:ascii="Arial" w:hAnsi="Arial"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4AC220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4A45" w:rsidRPr="009B4A45" w14:paraId="6DCAE12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3084DA5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8.2.6.2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3B89431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1A072D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00920811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4C28EC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4A45" w:rsidRPr="009B4A45" w14:paraId="0C81CCAB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2C0D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8.2.6.2.4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18595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pc_reducedCP_Latency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28293C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60C2B956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4D1094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4A45" w:rsidRPr="009B4A45" w14:paraId="67EE3B29" w14:textId="77777777" w:rsidTr="00DC737E">
        <w:trPr>
          <w:gridAfter w:val="1"/>
          <w:wAfter w:w="33" w:type="dxa"/>
          <w:tblHeader/>
          <w:jc w:val="center"/>
        </w:trPr>
        <w:tc>
          <w:tcPr>
            <w:tcW w:w="1011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579D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</w:rPr>
              <w:t>Note 1:</w:t>
            </w:r>
            <w:r w:rsidRPr="009B4A45">
              <w:rPr>
                <w:rFonts w:ascii="Arial" w:eastAsia="等线" w:hAnsi="Arial"/>
                <w:sz w:val="18"/>
              </w:rPr>
              <w:tab/>
              <w:t>Test cases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8"/>
              </w:rPr>
              <w:t>8.2.2.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>3</w:t>
            </w:r>
            <w:r w:rsidRPr="009B4A45">
              <w:rPr>
                <w:rFonts w:ascii="Arial" w:eastAsia="等线" w:hAnsi="Arial"/>
                <w:sz w:val="18"/>
              </w:rPr>
              <w:t xml:space="preserve">.1 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also </w:t>
            </w:r>
            <w:r w:rsidRPr="009B4A45">
              <w:rPr>
                <w:rFonts w:ascii="Arial" w:eastAsia="等线" w:hAnsi="Arial"/>
                <w:sz w:val="18"/>
              </w:rPr>
              <w:t>verif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>ies</w:t>
            </w:r>
            <w:r w:rsidRPr="009B4A45">
              <w:rPr>
                <w:rFonts w:ascii="Arial" w:eastAsia="等线" w:hAnsi="Arial"/>
                <w:sz w:val="18"/>
              </w:rPr>
              <w:t xml:space="preserve"> the core requirements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covered by </w:t>
            </w:r>
            <w:r w:rsidRPr="009B4A45">
              <w:rPr>
                <w:rFonts w:ascii="Arial" w:eastAsia="等线" w:hAnsi="Arial"/>
                <w:sz w:val="18"/>
              </w:rPr>
              <w:t>test case 8.2.2.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>1</w:t>
            </w:r>
            <w:r w:rsidRPr="009B4A45">
              <w:rPr>
                <w:rFonts w:ascii="Arial" w:eastAsia="等线" w:hAnsi="Arial"/>
                <w:sz w:val="18"/>
              </w:rPr>
              <w:t>.1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but it is not applicable to all UE</w:t>
            </w:r>
            <w:r w:rsidRPr="009B4A45">
              <w:rPr>
                <w:rFonts w:ascii="Arial" w:eastAsia="等线" w:hAnsi="Arial"/>
                <w:sz w:val="18"/>
              </w:rPr>
              <w:t>.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Test case 8.2.2.3.2 and 8.2.2.1.2 are also in the same situation.</w:t>
            </w:r>
          </w:p>
          <w:p w14:paraId="0370E08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Note 2: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ab/>
              <w:t>Only one among the three intra-frequency, inter-frequency and inter-band variants is required to be executed making sure all three variants are tested at least once across measurement events A3/A4/A5.</w:t>
            </w:r>
          </w:p>
          <w:p w14:paraId="1C62CC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Note 3: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ab/>
              <w:t>Only intra frequency among the three (intra-frequency, inter-frequency and inter-band) variants is required to be executed for measurement events A3/A4/A5 based on initial market requirements. May change in future similar to Note 2.</w:t>
            </w:r>
          </w:p>
          <w:p w14:paraId="1539DD5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Note 4: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ab/>
              <w:t>This test case can optionally be executed from Release 15 onwards.</w:t>
            </w:r>
          </w:p>
        </w:tc>
      </w:tr>
    </w:tbl>
    <w:p w14:paraId="39606FD5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3AF1359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B4A45">
        <w:rPr>
          <w:rFonts w:ascii="Arial" w:hAnsi="Arial"/>
          <w:b/>
          <w:lang w:eastAsia="en-GB"/>
        </w:rPr>
        <w:t xml:space="preserve">Table 4.1-4a: Applicability of Protocol conformance </w:t>
      </w:r>
      <w:r w:rsidRPr="009B4A45">
        <w:rPr>
          <w:rFonts w:ascii="Arial" w:eastAsia="等线" w:hAnsi="Arial"/>
          <w:b/>
          <w:lang w:eastAsia="en-GB"/>
        </w:rPr>
        <w:t xml:space="preserve">Mobility and </w:t>
      </w:r>
      <w:r w:rsidRPr="009B4A45">
        <w:rPr>
          <w:rFonts w:ascii="Arial" w:hAnsi="Arial"/>
          <w:b/>
          <w:lang w:eastAsia="en-GB"/>
        </w:rPr>
        <w:t>Session management test cases, ref. TS 38.523-1 [2]</w:t>
      </w:r>
    </w:p>
    <w:tbl>
      <w:tblPr>
        <w:tblW w:w="10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8"/>
        <w:gridCol w:w="38"/>
        <w:gridCol w:w="3468"/>
        <w:gridCol w:w="38"/>
        <w:gridCol w:w="772"/>
        <w:gridCol w:w="38"/>
        <w:gridCol w:w="1132"/>
        <w:gridCol w:w="38"/>
        <w:gridCol w:w="3558"/>
        <w:gridCol w:w="38"/>
      </w:tblGrid>
      <w:tr w:rsidR="009B4A45" w:rsidRPr="009B4A45" w14:paraId="685783ED" w14:textId="77777777" w:rsidTr="00DC737E">
        <w:trPr>
          <w:gridAfter w:val="1"/>
          <w:wAfter w:w="38" w:type="dxa"/>
          <w:tblHeader/>
          <w:jc w:val="center"/>
        </w:trPr>
        <w:tc>
          <w:tcPr>
            <w:tcW w:w="1090" w:type="dxa"/>
            <w:gridSpan w:val="2"/>
            <w:tcBorders>
              <w:bottom w:val="nil"/>
            </w:tcBorders>
          </w:tcPr>
          <w:p w14:paraId="2E8616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06" w:type="dxa"/>
            <w:gridSpan w:val="2"/>
            <w:tcBorders>
              <w:bottom w:val="nil"/>
            </w:tcBorders>
          </w:tcPr>
          <w:p w14:paraId="691705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334C17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766" w:type="dxa"/>
            <w:gridSpan w:val="4"/>
          </w:tcPr>
          <w:p w14:paraId="092EED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Applicability</w:t>
            </w:r>
          </w:p>
        </w:tc>
      </w:tr>
      <w:tr w:rsidR="009B4A45" w:rsidRPr="009B4A45" w14:paraId="3E1BC8FC" w14:textId="77777777" w:rsidTr="00DC737E">
        <w:trPr>
          <w:gridAfter w:val="1"/>
          <w:wAfter w:w="38" w:type="dxa"/>
          <w:tblHeader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</w:tcPr>
          <w:p w14:paraId="006D1B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</w:tcPr>
          <w:p w14:paraId="74CB89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3F79E6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29788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</w:tcPr>
          <w:p w14:paraId="4A6274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Comment</w:t>
            </w:r>
          </w:p>
        </w:tc>
      </w:tr>
      <w:tr w:rsidR="009B4A45" w:rsidRPr="009B4A45" w14:paraId="54DE93B6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AFA42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DE01D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CBA4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46FF7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7A17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7708415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9D599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7E75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 xml:space="preserve">5GS </w:t>
            </w: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m</w:t>
            </w: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800A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2569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4F51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78B5C4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C01B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F07B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kern w:val="2"/>
                <w:sz w:val="16"/>
                <w:szCs w:val="16"/>
                <w:lang w:eastAsia="en-GB"/>
              </w:rPr>
              <w:t>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BAF3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2375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866B7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75CD2B3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0D9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3FF8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kern w:val="2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FA3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314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D98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53769A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F0D0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2FE2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EAP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C5A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BE6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7B4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877C11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C0C1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803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854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3F0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0A6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93630D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7AC0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F817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 AKA based primary authentication and key agreement / 5G-AKA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705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ECE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2BB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C4F7A6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C780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683A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 AKA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5A4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D7A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3B6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3848373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1744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AB5A6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 AKA based primary authentication and key agreement / Abnormal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B8304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C22091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C368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5A11E63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DB39ED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9.1.2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E112D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9D9F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EB65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9FE1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871139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777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EA5E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EBBE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B368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6C5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159FEA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A0AD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D77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C3ED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44DB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676D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D2D352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A4F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EAE7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7631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0759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C09B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8DDF17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CEF3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0CBF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Integrity protection / Correct functionality of 5G NAS integrity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EBB0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9904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1999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DFFD9F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6857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A97C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Integrity protection / Correct functionality of 5G NAS integrity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D384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5FD1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A9B9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ZUC algorithm</w:t>
            </w:r>
          </w:p>
        </w:tc>
      </w:tr>
      <w:tr w:rsidR="009B4A45" w:rsidRPr="009B4A45" w14:paraId="73BF3C3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9474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015E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538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526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31D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554083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61B4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0E15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16D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AFEC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D683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24CCE4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BA74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C45E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267D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764E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7914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ZUC algorithm</w:t>
            </w:r>
          </w:p>
        </w:tc>
      </w:tr>
      <w:tr w:rsidR="009B4A45" w:rsidRPr="009B4A45" w14:paraId="2804D96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911A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9.1.3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4A45C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Identification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0822A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A69D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F0D4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6CCD4E2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164CF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9391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Identification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351EF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F2161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455B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8051A0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3B0C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9.1.4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362F8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D9DB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B495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D64A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55824C4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C42D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0AA3A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3474B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6D61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31E7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08A221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2B651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75DF3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A4F6A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33A6FE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287D78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044226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E4B9A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56039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77ACC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4CFC48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56860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E5FB273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974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444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Success / 5G-GUTI reallocation, last visited TAI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ED9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AD0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8F7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C7611B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DC8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ED3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5GS services / Equivalent PLMN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7F9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280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769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51ED8A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180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F26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663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2EA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07A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90834F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AF5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9.1.5.1.3a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6B5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5GS services / NSSAI handling / NSSAI storage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6A7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E6F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991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FEAD28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471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67A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5GS services / MICO mode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57D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8E9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162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DC9DB4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A73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F0B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Abnormal / Failure after 5 attempts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BAB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899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739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ED1B6C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D06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ED8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Rejected / Illegal UE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B3D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5B6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731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CE8C63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E08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DA0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654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007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7A4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32449EC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83A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C3A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Rejected / Serving network not authorized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BE5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0E1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DD0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6F7AAA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B25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92B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1B2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256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E38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A38D22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5986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9.1.5.1.10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8511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Rejected / PLMN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F59D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A9F7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7F21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12DBCF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E23D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5433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Rejected / Tracking area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4EC6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2E13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ADD0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C0AE0C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B68B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0E88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Rejected / Roaming not allowed in this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9FD6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FF8B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9C52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F55339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5DC8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EC1A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Rejected / No suitable cells in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B951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8661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6993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CC5AA0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90C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5968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Rejected / Congestion / Abnormal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0419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5561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98FA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</w:t>
            </w:r>
          </w:p>
        </w:tc>
      </w:tr>
      <w:tr w:rsidR="009B4A45" w:rsidRPr="009B4A45" w14:paraId="76786D7E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1929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538A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Success / Extended and spare fields in CAG information list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FCF9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only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0242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2CE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5F4F0E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0D84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8F6A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Success / MUSIM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2B9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3DB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1BD6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Multi-SIM features</w:t>
            </w:r>
          </w:p>
        </w:tc>
      </w:tr>
      <w:tr w:rsidR="009B4A45" w:rsidRPr="009B4A45" w14:paraId="36A1124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CB16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9.1.5.2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19D0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Mobility and periodic registration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6B5D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EAFC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E985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F5B845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79C4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3A2F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Mobility registration update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ECC2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A840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8D40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</w:t>
            </w:r>
          </w:p>
        </w:tc>
      </w:tr>
      <w:tr w:rsidR="009B4A45" w:rsidRPr="009B4A45" w14:paraId="3AA5C90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1998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AF3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Periodic registration update / Accepted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E303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BEDF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5FE9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CEC9A8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E761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490E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75A7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54BD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B1FB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2BDB4C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202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F0B1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A08D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1E78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B6A6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8EB4FD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D1B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2C6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5C7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281E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DA9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9B4A45" w:rsidRPr="009B4A45" w14:paraId="0B1F994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3A10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4AD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Mobility and periodic registration update / Rejected / Implicitly de-registered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AB1C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247D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B510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9B4A45" w:rsidRPr="009B4A45" w14:paraId="72B2900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7699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AC64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59EB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75F5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0C27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42AFFF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D1DC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9.1.5.2.10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B8FF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Mobility registration update / MUSIM / NAS signalling connection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FC80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AB7B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C242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616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Multi-SIM N1 NAS signalling connection release</w:t>
            </w:r>
          </w:p>
        </w:tc>
      </w:tr>
      <w:tr w:rsidR="009B4A45" w:rsidRPr="009B4A45" w14:paraId="16DBDDD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AAB8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</w:t>
            </w: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6532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5DCA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2DF4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1168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67D9E6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DA68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F94F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67F8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B2A8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ED3E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0E47A19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350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9F2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8DA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70C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D12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9A143B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0E92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9.1.6.1.2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12E8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6235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AF4F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908D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92643F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AAEB6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9.1.6.1.3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9DB2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UE-initiated de-registration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E09D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F46D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2374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75912C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0A79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ECBF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7566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ED7D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F879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07F1124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F3399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98403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8838B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90EA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8B59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9B4A45" w:rsidRPr="009B4A45" w14:paraId="77E0FC2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578D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D1DC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15A8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DF8B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EFBA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4F8F07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36BA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9.1.6.2.2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9C2D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8DC2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7862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651C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153FBD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2D76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43ADA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EA71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D225D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5D88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9B4A45" w:rsidRPr="009B4A45" w14:paraId="4E50E9D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F0B1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E30C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6735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7169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DEC5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ABF663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26A4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9.1.7.2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728D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Service request / Connected mode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BCA3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E9B6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0E32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AFAFA9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C14F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9.1.7.3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0D33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Service request / MUSIM / NAS signalling connection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7670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BA99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C242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8DBF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Multi-SIM N1 NAS signalling connection release</w:t>
            </w:r>
          </w:p>
        </w:tc>
      </w:tr>
      <w:tr w:rsidR="009B4A45" w:rsidRPr="009B4A45" w14:paraId="1BF811D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6C2F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9.1.7.4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604D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Service request / MUSIM / Rejection of paging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7AE9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5765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C220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DD11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Multi-SIM Reject paging request</w:t>
            </w:r>
          </w:p>
        </w:tc>
      </w:tr>
      <w:tr w:rsidR="009B4A45" w:rsidRPr="009B4A45" w14:paraId="54BBB39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D12B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915C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8EFC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7B43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BC737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049D57C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E550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5B2F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SMS over NAS / MO and MT SMS over NAS / 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401A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558F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7D4A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SMS over NAS and UE configured to not use SMSoIP</w:t>
            </w:r>
          </w:p>
        </w:tc>
      </w:tr>
      <w:tr w:rsidR="009B4A45" w:rsidRPr="009B4A45" w14:paraId="126E130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3DEE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E314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SMS over NAS / Multiple MO and MT SMS over NAS / Connected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A514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2233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0C71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SMS over NAS and UE configured to not use SMSoIP</w:t>
            </w:r>
          </w:p>
        </w:tc>
      </w:tr>
      <w:tr w:rsidR="009B4A45" w:rsidRPr="009B4A45" w14:paraId="776AA20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23DCF2B3" w14:textId="77777777" w:rsidR="009B4A45" w:rsidRPr="009B4A45" w:rsidRDefault="009B4A45" w:rsidP="009B4A45">
            <w:pPr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6E5779DE" w14:textId="77777777" w:rsidR="009B4A45" w:rsidRPr="009B4A45" w:rsidRDefault="009B4A45" w:rsidP="009B4A45">
            <w:pPr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2CEB265F" w14:textId="77777777" w:rsidR="009B4A45" w:rsidRPr="009B4A45" w:rsidRDefault="009B4A45" w:rsidP="009B4A45">
            <w:pPr>
              <w:keepNext/>
              <w:keepLines/>
              <w:jc w:val="center"/>
              <w:rPr>
                <w:rFonts w:ascii="Arial" w:eastAsia="等线" w:hAnsi="Arial"/>
                <w:sz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542BD391" w14:textId="77777777" w:rsidR="009B4A45" w:rsidRPr="009B4A45" w:rsidRDefault="009B4A45" w:rsidP="009B4A45">
            <w:pPr>
              <w:keepNext/>
              <w:keepLines/>
              <w:jc w:val="center"/>
              <w:rPr>
                <w:rFonts w:ascii="Arial" w:eastAsia="等线" w:hAnsi="Arial"/>
                <w:sz w:val="16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30603F56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5E523E5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50D6D3F0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9.1.9.1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C8D7F85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RACS / Network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B61E948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63F5270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364A6004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RACS</w:t>
            </w:r>
          </w:p>
        </w:tc>
      </w:tr>
      <w:tr w:rsidR="009B4A45" w:rsidRPr="009B4A45" w14:paraId="30CEEF53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42D5A22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9.1.9.2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2AE78060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E34BB4B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801EC9D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1CDEF7A3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 and RACS</w:t>
            </w:r>
          </w:p>
        </w:tc>
      </w:tr>
      <w:tr w:rsidR="009B4A45" w:rsidRPr="009B4A45" w14:paraId="28B7F50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0DC00518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9.1.9.3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1A901734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RACS / PLMN change within registration area / From NW assigned to Manufacturer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4D6E32F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2D64BE0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229CD5B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RACS and Manufacturer assigned Radio Capability ID</w:t>
            </w:r>
          </w:p>
        </w:tc>
      </w:tr>
      <w:tr w:rsidR="009B4A45" w:rsidRPr="009B4A45" w14:paraId="6119E9D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343ECBC8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9.1.9.4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681C75C5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RACS / USIM change / Handling of URCID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6DEF6A9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2A9810B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BC8600E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RACS</w:t>
            </w:r>
          </w:p>
        </w:tc>
      </w:tr>
      <w:tr w:rsidR="009B4A45" w:rsidRPr="009B4A45" w14:paraId="0F34B47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3A2D3832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9.1.9.5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73D1B47F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RACS / Handling of delete indication for NW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F066046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2A84C40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D81FF87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RACS</w:t>
            </w:r>
          </w:p>
        </w:tc>
      </w:tr>
      <w:tr w:rsidR="009B4A45" w:rsidRPr="009B4A45" w14:paraId="71A2D04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3FAF0B8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9.1.9.6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7CF1C058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RACS / Change in radio capability / NW assigned URCID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16CF9C3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CB6892E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71B96D4B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RACS</w:t>
            </w:r>
          </w:p>
        </w:tc>
      </w:tr>
      <w:tr w:rsidR="009B4A45" w:rsidRPr="009B4A45" w14:paraId="0317F71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0E1E1622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9.1.9.7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343C914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RACS / Inter-system mobility registration update / Handling of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A85DCFB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C7B656C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74EEAAB6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 and RACS</w:t>
            </w:r>
          </w:p>
        </w:tc>
      </w:tr>
      <w:tr w:rsidR="009B4A45" w:rsidRPr="009B4A45" w14:paraId="52CE45E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496EE148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3DC55C47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5771E775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47C96146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13A5983E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9056F2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4E5BD441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3EAA3B2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N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SSAA / EAP message transport / Success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B96B496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F9ABEEC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1E9B5B2C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9B4A45" w:rsidRPr="009B4A45" w14:paraId="63D2389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0858ED8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9.1.10.2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4EC5DB58" w14:textId="77777777" w:rsidR="009B4A45" w:rsidRPr="009B4A45" w:rsidRDefault="009B4A45" w:rsidP="009B4A45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ko-KR"/>
              </w:rPr>
              <w:t>NSSAA / EAP message transport / Abnormal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77CA7F2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443B4C0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479E850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UEs supporting 5G Core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9B4A45" w:rsidRPr="009B4A45" w14:paraId="2F4431C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2D2493C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28503BBF" w14:textId="77777777" w:rsidR="009B4A45" w:rsidRPr="009B4A45" w:rsidRDefault="009B4A45" w:rsidP="009B4A45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910C3AA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32F09DB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3E99D9C5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9B4A45" w:rsidRPr="009B4A45" w14:paraId="4CE49D46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6636C6FB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E7C78A7" w14:textId="77777777" w:rsidR="009B4A45" w:rsidRPr="009B4A45" w:rsidRDefault="009B4A45" w:rsidP="009B4A45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82D86F7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59FABF1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993F9D8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9B4A45" w:rsidRPr="009B4A45" w14:paraId="18F6D41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9725D0B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3686E4D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NSSAA / UE configuration update / Rejected NSSAI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85C4AD3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7AF6C1A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3FD2E70E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9B4A45" w:rsidRPr="009B4A45" w14:paraId="4B085A0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50340FB6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784B9547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06AAAEAC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5CFBA2EC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3CA6188B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C2DCD5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A735820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9.1.11.1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6088E54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SNPN / Initial registration / Rejected / Temporarily not authorized for this SNPN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1490A07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A127C66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023AFDF8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SNPN</w:t>
            </w:r>
          </w:p>
        </w:tc>
      </w:tr>
      <w:tr w:rsidR="009B4A45" w:rsidRPr="009B4A45" w14:paraId="6E42812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42A5512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9.1.11.2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170E90AC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SNPN / Initial registration / Rejected / Permanently not authorized for this SNPN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4D0D726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ADA9D46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2FD089C8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SNPN</w:t>
            </w:r>
          </w:p>
        </w:tc>
      </w:tr>
      <w:tr w:rsidR="009B4A45" w:rsidRPr="009B4A45" w14:paraId="2E41357E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621B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BFFF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SNPN / 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D0CA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B626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B978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SNPN</w:t>
            </w:r>
          </w:p>
        </w:tc>
      </w:tr>
      <w:tr w:rsidR="009B4A45" w:rsidRPr="009B4A45" w14:paraId="51C964CE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16ADEAA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9.1.12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290F03B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/>
                <w:bCs/>
                <w:sz w:val="16"/>
                <w:szCs w:val="16"/>
                <w:lang w:eastAsia="en-GB"/>
              </w:rPr>
              <w:t>NSAC / Mobility management aspects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400F876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2EC9A20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0858CD5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2513AA8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2D1E8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F83BB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NSAC / Initial registration / Back-off timer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18ABA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7F335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E05C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2D75B96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trHeight w:val="90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433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8B85D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NSAC / Initial registration / Back-off timer is not provided or zero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9B736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A6595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BEE15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0FA856E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E15D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9.1.12.3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DD8ED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NSAC / Initial registration / Rejected / equivalent PLMNs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BE837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C705A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1078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 Core </w:t>
            </w:r>
          </w:p>
        </w:tc>
      </w:tr>
      <w:tr w:rsidR="009B4A45" w:rsidRPr="009B4A45" w14:paraId="1D220667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DDC0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9.1.12.4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2BF76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NSAC / Generic UE configuration update / Rejected NSSAI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E1FA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D1143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019E4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DDC2ABB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5C538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9.1.12.5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CCE5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NSAC / De-registration / 5GMM cause value #62 and rejected NSSAI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849BD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5BAF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5BEE9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0BB0E0F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60440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9.1.13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1E1F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NSSRG / Mobility management aspects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AB475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DDD8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B97B4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0FE6C18F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17494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636EA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NSSRG / 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99D80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01C56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FF157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NSSRG</w:t>
            </w:r>
          </w:p>
        </w:tc>
      </w:tr>
      <w:tr w:rsidR="009B4A45" w:rsidRPr="009B4A45" w14:paraId="700D1721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9C4A4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9.1.13.2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D9D8D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NSSRG / 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60642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F01BC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660C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NSSRG</w:t>
            </w:r>
          </w:p>
        </w:tc>
      </w:tr>
      <w:tr w:rsidR="009B4A45" w:rsidRPr="009B4A45" w14:paraId="01F8877A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13D494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9.1.14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31A94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Paging Early Indication with Paging Subgrouping Assistance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37B2E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D724E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AF9BC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1163E1D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7206C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7B91C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Paging Early Indication with Subgrouping / RRC_IDLE / lastUsedCellOnly not configured / Subgroup ID selection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94960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4D35E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C224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18EBA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PEI</w:t>
            </w:r>
          </w:p>
        </w:tc>
      </w:tr>
      <w:tr w:rsidR="009B4A45" w:rsidRPr="009B4A45" w14:paraId="367868C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59B8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605EC6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5GS Non-3GPP Access 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4B9A2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B6525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634C7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5D21309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58C9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41B13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Primary authentication and key agreement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3816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D3247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52A919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6F3AEAA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51002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9.2.1.1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80552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EAP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4E8ED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CB466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594F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2774086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48302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6D1A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lang w:eastAsia="en-GB"/>
              </w:rPr>
              <w:t>5G AKA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A8CB0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81FF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3196D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1E41DF7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973128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E9AF7A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1C5C8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164E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D8264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7BDFBD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26B85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7BA35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3665D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ED16F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97986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4E60749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7218F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35146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5D58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230F6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129EB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1171D91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5661DC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91090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C13173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6DBCF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F74DD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7AD932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A32D9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A18BD9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Generic UE configuration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2E2B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04727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D2024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638EEDE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F38F6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D0E7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3D34B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1B49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CFA23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06728DEE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D4A5DA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F8F27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79BA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EA59D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84DF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FF8BE7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3BB88F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839EE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744FA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2068A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B5B7D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E9DC4D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B0792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24D2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Initial registration / Success / 5G-GUTI reallocation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,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Last visited TAI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B67D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07B79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1B050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43889C1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94AB3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7951A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3DF9A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9FB69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2D865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6FF2421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D9E7D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9F0A4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5924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D90D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D57B9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9017493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DE53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2627A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CC993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1DF75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A6BF2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5E2D0CA6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E1EC3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2FD86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Mobility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38D49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E3922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DD8B1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153179E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4B37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A5212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F68FF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FCF8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DAF76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1778A6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BDEE6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6EBAE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Mobility registration update/Change of SMS over NAS capability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043A0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340FA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48D74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6747F2B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205291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0666D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De-</w:t>
            </w: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FA440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4140D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6192C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A2CDEBE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E37594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69E4B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7849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A69C1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BFEE7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0206F96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69F4B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DEEF1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UE-initiated de-registration / switch off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865B6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6D84E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90E0A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0F13D09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9AA7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1DA2B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F7D4B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A85DF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291B9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50E3AD3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36D45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7C645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Network-initiated de-registration / De-registration for Non-3GPP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21746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7B92B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B8997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7A1F96A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79E8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C94F2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Network-initiated de-registration / De-registration for Non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EFAA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7DDC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8DA5D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45922A0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E42A7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3DD2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2D2853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4CD5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BB90F7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7F05C9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644A4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8274E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Service request / IDLE mode uplink user data transport / Rejected / Restricted service area,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CBF6C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C7B60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9EA36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6219B4F3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1E19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BD7B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Service request / CMM CONNECTED mode/uplink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29B13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80CA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F0CDF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Network, WLAN and (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>ICMP or ICMP IPv6)</w:t>
            </w:r>
          </w:p>
        </w:tc>
      </w:tr>
      <w:tr w:rsidR="009B4A45" w:rsidRPr="009B4A45" w14:paraId="6ABF0F56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F3FA7A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10195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A937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2B312F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EB94F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E5111C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BC524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AC2C5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2D6C8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A8707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EFA31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9B4A45" w:rsidRPr="009B4A45" w14:paraId="7C82DE0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2410B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9.3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A29F1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ko-KR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BD0D7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B97FB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C657D4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9ACBB0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38DCF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9.3.1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251B03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ko-KR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5GS-EPC 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E1F0A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DA9CE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C2EA8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2E291F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90B2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9.3.1.1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19A4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ko-KR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Inter-system mobility registration update / Single-registration mode with N26 / 5GMM-IDLE / 5GC to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D2AA4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DB43A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BFD88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E-UTRA</w:t>
            </w:r>
          </w:p>
        </w:tc>
      </w:tr>
      <w:tr w:rsidR="009B4A45" w:rsidRPr="009B4A45" w14:paraId="415774D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0702F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9.3.1.2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0A24E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ko-KR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Inter-system mobility registration update / Single-registration mode with N26 / 5GMM-IDLE / EPC to 5GC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35D9C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F1764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541FD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E-UTRA</w:t>
            </w:r>
          </w:p>
        </w:tc>
      </w:tr>
      <w:tr w:rsidR="009B4A45" w:rsidRPr="009B4A45" w14:paraId="35F8993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2968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9.3.1.3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A318C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ko-KR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FB9F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1D3E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E42F5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E-UTRA</w:t>
            </w:r>
          </w:p>
        </w:tc>
      </w:tr>
      <w:tr w:rsidR="009B4A45" w:rsidRPr="009B4A45" w14:paraId="4A2A3C2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1B660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9.3.1.4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26864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NSAC / interworking with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F9C97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B320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038C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E-UTRA and NSSRG</w:t>
            </w:r>
          </w:p>
        </w:tc>
      </w:tr>
      <w:tr w:rsidR="009B4A45" w:rsidRPr="009B4A45" w14:paraId="15E392F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5206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D2F2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1AFA0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B5DE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22FA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F8F8B33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8AF8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6D66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5GS 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0508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81824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2EE8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219036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0DC22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10.1.1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145D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431C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983E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AFC4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5764226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A374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10.1.1.1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C02C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6E62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C3AF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2F52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597DBB3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D479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10.1.1.2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3D91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PDU session authentication and authorization / After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150C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98C0E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0FFD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5FAE69D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834B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10.1.2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029A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5F2EC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69C3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895C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6EE9ABE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1F91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1C17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Network-requested PDU session modification / Accepted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B906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46D3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26AD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20AE62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7510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0D2F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Network-requested PDU session modification / Abnormal / PDU session in state PDU SESSION INACTIVE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F2E1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B04B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3CD6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188E249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2B22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CFEB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 xml:space="preserve">Network-requested PDU session </w:t>
            </w: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F8B17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0B76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CD8C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6344EDC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1EDB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DA4F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2E64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D085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8F94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25FB0CD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63CD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C053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Network-requested PDU session release / Insufficient resources, insufficient resources for specific slice and DNN, abnormal / Invalid PDU session identity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4CAB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575F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FBC6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54FFF53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2792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2B49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FAB00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30CF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924F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0A4ABB9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6FA0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6238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1584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7FC5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DAAD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10A8687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0A43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C1DF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AB5D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281F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41F6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BB9573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BD1B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D923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28AB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579C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1138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UE requested PDU session modification procedure</w:t>
            </w:r>
          </w:p>
        </w:tc>
      </w:tr>
      <w:tr w:rsidR="009B4A45" w:rsidRPr="009B4A45" w14:paraId="0643DA0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0539C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9BDB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02E12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932C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1DB8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20FFF47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10E4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11B9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018C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739D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5F31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4319C6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5125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1214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UE-requested PDU session release / Abnormal / Collision with network-requested PDU session release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965A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134A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1A83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D81225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E4B17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10.1.7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1BE62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FD75E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446015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353857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C1D71F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0E30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79BF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B2E7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5CD8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DE6D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240A9803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0AA165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/>
                <w:bCs/>
                <w:sz w:val="16"/>
                <w:szCs w:val="16"/>
                <w:lang w:eastAsia="en-GB"/>
              </w:rPr>
              <w:t>10.1.8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27692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/>
                <w:bCs/>
                <w:sz w:val="16"/>
                <w:szCs w:val="16"/>
                <w:lang w:eastAsia="en-GB"/>
              </w:rPr>
              <w:t>NSAC / Session management aspects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AFB13C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D33969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25B12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41CFE80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6795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10.1.8.1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8E42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NASC / PDU session establishment reject / Maximum number of PDU sessions reached / Back-off timer is neither zero nor deactivated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684B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D34F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5F09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42EB8C5E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C2CD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10.1.8.2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14B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NASC / PDU session establishment reject / Maximum number of PDU sessions reached / Back-off timer is deactivated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A650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3B0A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D36C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005A6E1C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4D9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10.1.8.3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082E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NASC / PDU session establishment reject / Maximum number of PDU sessions reached / Back-off timer is zero or not included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B318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734A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B97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73494DE8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EE03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10.1.8.4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C991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NSAC / 5GSM message not forwarded / Back-off timer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9D9E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A396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827B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7D762EB6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EABB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10.1.8.5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ECE8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NSAC / Maximum number of PDU sessions reached / Emergency service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596E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A62B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B22E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additional UE-requested PDU establishment and emergency services in NR connected to 5GCN</w:t>
            </w:r>
          </w:p>
        </w:tc>
      </w:tr>
      <w:tr w:rsidR="009B4A45" w:rsidRPr="009B4A45" w14:paraId="658582D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EAEA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3566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EN-DC session management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A0EA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60CC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BA289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11B16B06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F8ED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10.2.1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BA97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Network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593F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EFB7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764D0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7B45D64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6390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10.2.1.1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9C4E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Default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71C8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27E6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BCBA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7D03023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3941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10.2.1.2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8238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Dedicated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ADA6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DBB9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6C3A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360CC48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78B9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10.2.2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D7001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UE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CE8A6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3946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5398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1D169BB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DC4A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10.2.2.1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2F94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EPS bearer resource allocation / modification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5D61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715D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177C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9B4A45" w:rsidRPr="009B4A45" w14:paraId="3ABA7DD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5F9A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10.3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B84D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5GS Non-3GPP Access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E7AE4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919F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A82C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3D1E20D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7A98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10.3.1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4094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83F5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6D12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97809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2DA5163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EF0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10.3.1.1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ED5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DCB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3F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C159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F78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9B4A45" w:rsidRPr="009B4A45" w14:paraId="03F6721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52B4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10.3.2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E9D8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2EA0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E1E6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5723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797E990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311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10.3.2.1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7CA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lang w:eastAsia="en-GB"/>
              </w:rPr>
              <w:t>Network-requested PDU session modification /Accepted/Rejected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4B0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2FC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A9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over non-3GPP Access Network and WLAN</w:t>
            </w:r>
          </w:p>
        </w:tc>
      </w:tr>
      <w:tr w:rsidR="009B4A45" w:rsidRPr="009B4A45" w14:paraId="2B56FB5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C272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10.3.3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BAC5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3079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B81B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14B4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5AB485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35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10.3.3.1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76E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Network-requested PDU session release / accepted/ with and without reactivation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CC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A12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41F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over non-3GPP Access Network and WLAN</w:t>
            </w:r>
          </w:p>
        </w:tc>
      </w:tr>
      <w:tr w:rsidR="009B4A45" w:rsidRPr="009B4A45" w14:paraId="63EA2856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03AE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10.3.4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3388D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974A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035C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0D1B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354621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A49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10.3.4.1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01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775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9887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424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over non-3GPP Access Network and WLAN</w:t>
            </w:r>
          </w:p>
        </w:tc>
      </w:tr>
      <w:tr w:rsidR="009B4A45" w:rsidRPr="009B4A45" w14:paraId="0E84BDF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4430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10.3.5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F7FE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DDF76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C702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BFB4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2D00F2B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7FB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10.3.5.1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B30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UE-requested PDU session modification/Success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B4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6C4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654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 over non-3GPP Access Network and WLAN</w:t>
            </w:r>
          </w:p>
        </w:tc>
      </w:tr>
      <w:tr w:rsidR="009B4A45" w:rsidRPr="009B4A45" w14:paraId="577E00E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6C6D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10.3.6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C441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FF73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F614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A6D20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1D00F15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61F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10.3.6.1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E5D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31B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F7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416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 over non-3GPP Access Network and WLAN</w:t>
            </w:r>
          </w:p>
        </w:tc>
      </w:tr>
      <w:tr w:rsidR="009B4A45" w:rsidRPr="009B4A45" w14:paraId="635F3B1E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3673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shd w:val="pct10" w:color="auto" w:fill="FFFFFF"/>
                <w:lang w:eastAsia="en-GB"/>
              </w:rPr>
              <w:t>10.4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01EB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ATSSS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ACCF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94C1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DF52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1DBFBEA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6BDA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10.4.1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A62F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UE-requested MA PDU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6AE8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54CC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40E5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685240A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300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en-GB"/>
              </w:rPr>
              <w:t>1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0.4.1.1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A14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UE-requested MA PDU session establishment / ATSSS / Registered to same PLMNs over 3GPP and non-3GPP accesses simultaneously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B5D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Rel-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F6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A30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5G core over non-3GPP Access Network and WLAN and additional UE-requested PDU establishment and ATSSS</w:t>
            </w:r>
          </w:p>
        </w:tc>
      </w:tr>
      <w:tr w:rsidR="009B4A45" w:rsidRPr="009B4A45" w14:paraId="114171C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AF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en-GB"/>
              </w:rPr>
              <w:t>1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0.4.1.2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656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en-GB"/>
              </w:rPr>
              <w:t>UE-requested MA PDU session establishment / ATSSS / Registered to same PLMNs over 3GPP and non-3GPP accesses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en-GB"/>
              </w:rPr>
              <w:t>a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simultaneously</w:t>
            </w: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en-GB"/>
              </w:rPr>
              <w:t xml:space="preserve">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EAE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R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E81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2A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5G core over non-3GPP Access Network and WLAN and additional UE-requested PDU establishment and ATSSS</w:t>
            </w:r>
          </w:p>
        </w:tc>
      </w:tr>
      <w:tr w:rsidR="009B4A45" w:rsidRPr="009B4A45" w14:paraId="256AF1B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BB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en-GB"/>
              </w:rPr>
              <w:t>10.4.1.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554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UE-requested MA PDU session establishment / ATSSS / Registered to different PLMNs over 3GPP and non-3GPP accesses simultaneously/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9EC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R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47B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296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5G core over non-3GPP Access Network and WLAN and additional UE-requested PDU establishment and ATSSS</w:t>
            </w:r>
          </w:p>
        </w:tc>
      </w:tr>
      <w:tr w:rsidR="009B4A45" w:rsidRPr="009B4A45" w14:paraId="145056E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7B2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en-GB"/>
              </w:rPr>
              <w:t>10.4.1.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7BB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UE-requested MA PDU session establishment / ATSSS / Registered to different PLMNs over 3GPP and non-3GPP accesses asynchronously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1D6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R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133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D57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5G core over non-3GPP Access Network and WLAN and additional UE-requested PDU establishment and ATSSS</w:t>
            </w:r>
          </w:p>
        </w:tc>
      </w:tr>
    </w:tbl>
    <w:p w14:paraId="69228799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CB8F4D0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150" w:name="_Hlk511903061"/>
      <w:r w:rsidRPr="009B4A45">
        <w:rPr>
          <w:rFonts w:ascii="Arial" w:hAnsi="Arial"/>
          <w:b/>
          <w:lang w:eastAsia="en-GB"/>
        </w:rPr>
        <w:t>Table 4.1-4b</w:t>
      </w:r>
      <w:bookmarkEnd w:id="150"/>
      <w:r w:rsidRPr="009B4A45">
        <w:rPr>
          <w:rFonts w:ascii="Arial" w:hAnsi="Arial"/>
          <w:b/>
          <w:lang w:eastAsia="en-GB"/>
        </w:rPr>
        <w:t xml:space="preserve">: Additional Information of Applicability of Protocol conformance </w:t>
      </w:r>
      <w:r w:rsidRPr="009B4A45">
        <w:rPr>
          <w:rFonts w:ascii="Arial" w:eastAsia="等线" w:hAnsi="Arial"/>
          <w:b/>
          <w:lang w:eastAsia="en-GB"/>
        </w:rPr>
        <w:t xml:space="preserve">Mobility and </w:t>
      </w:r>
      <w:r w:rsidRPr="009B4A45">
        <w:rPr>
          <w:rFonts w:ascii="Arial" w:hAnsi="Arial"/>
          <w:b/>
          <w:lang w:eastAsia="en-GB"/>
        </w:rPr>
        <w:t>Session Management test cases, ref. TS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9B4A45" w:rsidRPr="009B4A45" w14:paraId="0BC8B310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E94AF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91F5B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30864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color w:val="000000"/>
                <w:sz w:val="16"/>
                <w:lang w:eastAsia="en-GB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340A1D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30C59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 other RAT</w:t>
            </w:r>
          </w:p>
        </w:tc>
      </w:tr>
      <w:tr w:rsidR="009B4A45" w:rsidRPr="009B4A45" w14:paraId="753535A5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8A12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0316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8A9A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6423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C34B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05E311D5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57FA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435C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4255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C3E1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BA58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186C4B7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2FC3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61D1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9FB9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9B27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4483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1605FFF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3566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9.1.6.1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A010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09746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7AB8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12B2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7AB4562C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F70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9.1.6.1.1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97C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[10]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pc_USIM_Removal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350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7AF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D1E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B0573CB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5ADE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lang w:eastAsia="en-GB"/>
              </w:rPr>
              <w:t>9.2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2252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BF79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B0A5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CA54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F0ACF7F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380C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lang w:eastAsia="en-GB"/>
              </w:rPr>
              <w:t>9.2.6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5327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24D4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EDEB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6A4C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E7CC34D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C723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lang w:eastAsia="en-GB"/>
              </w:rPr>
              <w:t>9.2.6.1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AA33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82D5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56BB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703A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921385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D4A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lang w:eastAsia="en-GB"/>
              </w:rPr>
              <w:t>9.2.6.1.1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013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lang w:eastAsia="en-GB"/>
              </w:rPr>
              <w:t>[10] pc_USIM_Removal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638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93D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FE2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16F3B4A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7A91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lang w:eastAsia="en-GB"/>
              </w:rPr>
              <w:t>9.2.7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32BB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4217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7E89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685A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1A64AF4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26C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lang w:eastAsia="en-GB"/>
              </w:rPr>
              <w:t>9.2.7.2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C386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color w:val="000000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lang w:eastAsia="en-GB"/>
              </w:rPr>
              <w:t>[10] pc_IPv4</w:t>
            </w:r>
          </w:p>
          <w:p w14:paraId="4F4CF3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lang w:eastAsia="en-GB"/>
              </w:rPr>
              <w:t>[10] pc_IPv6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8A3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38A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7D1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3292E98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3963F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1DF2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DCEA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292F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220E6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537F4D4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ED564F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</w:rPr>
              <w:t>9.3.1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14ED6A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E4D7BF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3584DD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370141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232C88C1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8372A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9.3.1.1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93168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93308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781FD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296B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1E76B9D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71645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E642F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61026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68109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0FA1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306E8C50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54301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85088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66312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3986F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BAD93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4F7B799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099D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EAFE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3542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4598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E9B2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59100AFF" w14:textId="77777777" w:rsidTr="00DC737E">
        <w:trPr>
          <w:tblHeader/>
          <w:jc w:val="center"/>
        </w:trPr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4EF584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10.1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7E6E6"/>
          </w:tcPr>
          <w:p w14:paraId="3BEDF3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14:paraId="329D75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E7E6E6"/>
          </w:tcPr>
          <w:p w14:paraId="5DB267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E7E6E6"/>
          </w:tcPr>
          <w:p w14:paraId="203980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</w:tbl>
    <w:p w14:paraId="5782CB80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4FC5D8CC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9B4A45" w:rsidRPr="009B4A45" w14:paraId="4B9B1D8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1AE8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48AB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017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D2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Applicability</w:t>
            </w:r>
          </w:p>
        </w:tc>
      </w:tr>
      <w:tr w:rsidR="009B4A45" w:rsidRPr="009B4A45" w14:paraId="5347B671" w14:textId="77777777" w:rsidTr="00DC737E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B4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72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36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ED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FE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Comment</w:t>
            </w:r>
          </w:p>
        </w:tc>
      </w:tr>
      <w:tr w:rsidR="009B4A45" w:rsidRPr="009B4A45" w14:paraId="1A4C581A" w14:textId="77777777" w:rsidTr="00DC737E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2F01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4D7D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C559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07E0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44FA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6BB874B4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DC9A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1AAF1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BCB0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C7E9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5F93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E582D9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1FB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8FDA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MO 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811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EF5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B6B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Voice (VoLTE in GSMA PRD IR.92: "IMS Profile for Voice and SMS") and EPS fallback</w:t>
            </w:r>
          </w:p>
        </w:tc>
      </w:tr>
      <w:tr w:rsidR="009B4A45" w:rsidRPr="009B4A45" w14:paraId="4E5B93CF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9EA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11.1.1a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D9DC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MO MMTEL enhanced voice service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AE9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870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C173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A7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 and NG.114 v2.0</w:t>
            </w:r>
          </w:p>
        </w:tc>
      </w:tr>
      <w:tr w:rsidR="009B4A45" w:rsidRPr="009B4A45" w14:paraId="3951787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249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858B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MO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005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264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86A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Voice (VoLTE in GSMA PRD IR.92: "IMS Profile for Voice and SMS") and EPS fallback</w:t>
            </w:r>
          </w:p>
        </w:tc>
      </w:tr>
      <w:tr w:rsidR="009B4A45" w:rsidRPr="009B4A45" w14:paraId="10F903F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471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75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MO MMTEL voice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08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33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3E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Voice (VoLTE in GSMA PRD IR.92: "IMS Profile for Voice and SMS") and EPS fallback</w:t>
            </w:r>
          </w:p>
        </w:tc>
      </w:tr>
      <w:tr w:rsidR="009B4A45" w:rsidRPr="009B4A45" w14:paraId="01C9F410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68C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val="fr-FR" w:eastAsia="en-GB"/>
              </w:rPr>
              <w:t>11.1.3a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AE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val="fr-FR" w:eastAsia="en-GB"/>
              </w:rPr>
              <w:t>MO MMTEL enhanced voice service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E9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val="fr-FR"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FC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val="fr-FR" w:eastAsia="zh-CN"/>
              </w:rPr>
              <w:t>C173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8D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UEs supporting 5G Core and E-UTRA and NG.114 v2.0</w:t>
            </w:r>
          </w:p>
        </w:tc>
      </w:tr>
      <w:tr w:rsidR="009B4A45" w:rsidRPr="009B4A45" w14:paraId="4D847BC9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BA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F7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MO MMTEL voice call setup from NR RRC_CONNECTED / EPS Fallback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1B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BD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6D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Voice (VoLTE in GSMA PRD IR.92: "IMS Profile for Voice and SMS") and EPS fallback</w:t>
            </w:r>
          </w:p>
        </w:tc>
      </w:tr>
      <w:tr w:rsidR="009B4A45" w:rsidRPr="009B4A45" w14:paraId="24BA0093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A4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7A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MO MMTEL voice call setup from NR RRC_CONNECTED / EPS Fallback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EA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18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4F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Voice (VoLTE in GSMA PRD IR.92: "IMS Profile for Voice and SMS") and EPS fallback</w:t>
            </w:r>
          </w:p>
        </w:tc>
      </w:tr>
      <w:tr w:rsidR="009B4A45" w:rsidRPr="009B4A45" w14:paraId="601003D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D4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EF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MT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5F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EE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13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(VoLTE in GSMA PRD IR.92: "IMS Profile for Voice and SMS") Voice and EPS fallback</w:t>
            </w:r>
          </w:p>
        </w:tc>
      </w:tr>
      <w:tr w:rsidR="009B4A45" w:rsidRPr="009B4A45" w14:paraId="47D7B949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4C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A6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93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2C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4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 Core and E-UTRA and 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emergency call (VoLTE in GSMA PRD IR.92: "IMS Profile for Voice and SMS") and Emergency Services Fallback in NR connected to 5GCN</w:t>
            </w:r>
          </w:p>
        </w:tc>
      </w:tr>
      <w:tr w:rsidR="009B4A45" w:rsidRPr="009B4A45" w14:paraId="2E7E95D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00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7C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MO MMTEL voice call setup from NR RRC_CONNECTED / EPS Fallback with handover / Single registration mode with N26 interface / voiceFallbackIndication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C2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7B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3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(VoLTE in GSMA PRD IR.92: "IMS Profile for Voice and SMS") Voice and EPS fallback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voiceFallbackIndication</w:t>
            </w:r>
          </w:p>
        </w:tc>
      </w:tr>
      <w:tr w:rsidR="009B4A45" w:rsidRPr="009B4A45" w14:paraId="5AF12BF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3A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F8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MO MMTEL voice call setup from NR RRC_IDLE / EPS Fallback with redirection / Single registration mode with N26 interface / voiceFallbackIndication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8E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D3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19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(VoLTE in GSMA PRD IR.92: "IMS Profile for Voice and SMS") Voice and EPS fallback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voiceFallbackIndication</w:t>
            </w:r>
          </w:p>
        </w:tc>
      </w:tr>
      <w:tr w:rsidR="009B4A45" w:rsidRPr="009B4A45" w14:paraId="56D86C1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3111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6BDE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5G-SRVCC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3A62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EBDC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7385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C8BC78A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62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19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5G-SRVCC from NG-RAN to 3GPP UTRAN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3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BE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127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C4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UTRA and NR to UTRA-FDD CELL_DCH CS handover</w:t>
            </w:r>
          </w:p>
        </w:tc>
      </w:tr>
      <w:tr w:rsidR="009B4A45" w:rsidRPr="009B4A45" w14:paraId="714A6F5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72E7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19A9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824B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0A929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9709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</w:tr>
      <w:tr w:rsidR="009B4A45" w:rsidRPr="009B4A45" w14:paraId="0EC19D6D" w14:textId="77777777" w:rsidTr="00DC73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DC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07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UAC / Access Identity 0 / 0% access probability / MTSI MO speech call / SMSoIP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C2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DF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C78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55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 Core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Initiating session and MTSI speech and SMS over IP</w:t>
            </w:r>
          </w:p>
        </w:tc>
      </w:tr>
      <w:tr w:rsidR="009B4A45" w:rsidRPr="009B4A45" w14:paraId="7F44CA77" w14:textId="77777777" w:rsidTr="00DC73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14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11.3.1a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D0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UAC / Access Identity 0 / 0% access probability / Uplink user 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3E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65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C109A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27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 and (Support of CS/PS mode 2 or Support of PS mode 2)</w:t>
            </w:r>
          </w:p>
        </w:tc>
      </w:tr>
      <w:tr w:rsidR="009B4A45" w:rsidRPr="009B4A45" w14:paraId="181469FA" w14:textId="77777777" w:rsidTr="00DC73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41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FE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F5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E7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CE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zh-TW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and emergency services in NR connected to 5GCN</w:t>
            </w:r>
          </w:p>
        </w:tc>
      </w:tr>
      <w:tr w:rsidR="009B4A45" w:rsidRPr="009B4A45" w14:paraId="3C784A9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66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60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UAC / Access Identity 0 / AC8 / RRC_INACTIVE / RNA update / RRC resume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E7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56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E6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59AC2F04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3F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3C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UAC / Access Identity 0 / Registration procedure for mobility and periodic registration update / Barring per PLMN / Implicit AC barring list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7E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5C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1E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2342D6B0" w14:textId="77777777" w:rsidTr="00DC73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91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11.3.5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00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UAC / Access Identity 1 / New cell not in the country of its HPLMN/EHPLMN 0% access probability / MPS indicator / HPLMN/0%/100% accessibility AC5 / MMTEL-Video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E0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6D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C79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7E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 Core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Initiating session and MTSI video</w:t>
            </w:r>
          </w:p>
        </w:tc>
      </w:tr>
      <w:tr w:rsidR="009B4A45" w:rsidRPr="009B4A45" w14:paraId="08C18C5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E9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11.3.6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F8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 / MCS indicator / HPLMN/0%/100% accessibility AC7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0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22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A4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582DB28A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86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11.3.6a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AC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UAC / Access Identity 2 / MCS indicator / SNPN / 0% / 100% accessibility AC7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AA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ja-JP"/>
              </w:rPr>
              <w:t>R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EE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C231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F8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 Core and SNPN and </w:t>
            </w:r>
            <w:r w:rsidRPr="009B4A45">
              <w:rPr>
                <w:rFonts w:ascii="Arial" w:eastAsia="等线" w:hAnsi="Arial"/>
                <w:noProof/>
                <w:sz w:val="18"/>
                <w:lang w:eastAsia="en-GB"/>
              </w:rPr>
              <w:t xml:space="preserve">configuration of access identities in the </w:t>
            </w:r>
            <w:r w:rsidRPr="009B4A45">
              <w:rPr>
                <w:rFonts w:ascii="Arial" w:eastAsia="等线" w:hAnsi="Arial"/>
                <w:sz w:val="18"/>
                <w:lang w:eastAsia="ja-JP"/>
              </w:rPr>
              <w:t xml:space="preserve">list of </w:t>
            </w:r>
            <w:r w:rsidRPr="009B4A45">
              <w:rPr>
                <w:rFonts w:ascii="Arial" w:eastAsia="等线" w:hAnsi="Arial"/>
                <w:noProof/>
                <w:sz w:val="18"/>
                <w:lang w:eastAsia="en-GB"/>
              </w:rPr>
              <w:t>subscriber data</w:t>
            </w:r>
          </w:p>
        </w:tc>
      </w:tr>
      <w:tr w:rsidR="009B4A45" w:rsidRPr="009B4A45" w14:paraId="230FA1C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35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89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UAC / Access Identity 11..15 / High priority access / HPLMN/0% accessibility AC2 / 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67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16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E0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UEs supporting 5G Core and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emergency services in NR connected to 5GCN</w:t>
            </w:r>
          </w:p>
        </w:tc>
      </w:tr>
      <w:tr w:rsidR="009B4A45" w:rsidRPr="009B4A45" w14:paraId="45BE28C3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37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D6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F3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6F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4C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6FFB5ADF" w14:textId="77777777" w:rsidTr="00DC73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88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11.3.9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26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UAC / Access Identity 0 / ODAC / PLMN / RPLMN / not EPLMN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79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12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E7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EC355A1" w14:textId="77777777" w:rsidTr="00DC73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1B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11.3.9a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E6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8"/>
                <w:lang w:eastAsia="en-GB"/>
              </w:rPr>
              <w:t>UAC / Access Identity 0 / ODAC / SNPN / RSNPN / new SNPN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31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ja-JP"/>
              </w:rPr>
              <w:t>R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3F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CB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SNPN</w:t>
            </w:r>
          </w:p>
        </w:tc>
      </w:tr>
      <w:tr w:rsidR="009B4A45" w:rsidRPr="009B4A45" w14:paraId="54BA069D" w14:textId="77777777" w:rsidTr="00DC73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D1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ja-JP"/>
              </w:rPr>
              <w:t>1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1.3.10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A7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UAC / Access Identity 0 / AC9 / 0% access probability / SIP Re-registration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11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ja-JP"/>
              </w:rPr>
              <w:t>R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FA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C198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01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IMS security</w:t>
            </w:r>
          </w:p>
        </w:tc>
      </w:tr>
      <w:tr w:rsidR="009B4A45" w:rsidRPr="009B4A45" w14:paraId="2C725E59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9C9F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AE7B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CC00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2903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8676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ADBC13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36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9E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5GMM-REGISTERED.NORMAL-SERVICE / 5GMM-IDLE / Emergency call / Utilising emergency number stored on the USIM / New emergency PDU session / Network failing the authentication check (5G AKA)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23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14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56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24263FE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71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C5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5GMM-REGISTERED.NORMAL-SERVICE / 5GMM-IDLE / Emergency call / Utilising emergency number stored on the USIM / New emergency PDU session / PEIPS assistance information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47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77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C224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AE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PEI</w:t>
            </w:r>
          </w:p>
        </w:tc>
      </w:tr>
      <w:tr w:rsidR="009B4A45" w:rsidRPr="009B4A45" w14:paraId="485C543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D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84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5GMM-DEREGISTERED.LIMITED-SERVICE / Emergency call / Utilisation of emergency numbers stored on the ME / Initial registration for emergency services / Handling of forbidden PLMNs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C9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06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7A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62C69E4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67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D2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5GMM-DEREGISTERED.NO-SUPI / Emergency call / Utilisation of emergency numbers stored on the ME / Initial registration for 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74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99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C238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51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 and</w:t>
            </w:r>
          </w:p>
          <w:p w14:paraId="1BC4AA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test execution with No USIM</w:t>
            </w:r>
          </w:p>
        </w:tc>
      </w:tr>
      <w:tr w:rsidR="009B4A45" w:rsidRPr="009B4A45" w14:paraId="52990221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9E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ED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5GMM-REGISTERED.ATTEMPTING-REGISTRATION-UPDATE T3346 running / Emergency call establishment / 5GMM-REGISTERED.NORMAL-SERVICE / Emergency call establishment before T3396 expiry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3E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86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62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20756D8F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7B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BA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5GMM-REGISTERED.LIMITED-SERVICE / 5GMM-IDLE / Emergency call establishment and release / Handling of 5GS forbidden tracking areas for roaming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67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B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6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59C00BF0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C4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A8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5GMM-REGISTERED.NON-ALLOWED-SERVICE / Emergency call establishment and release / Handling of non-allowed tracking areas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57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21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0B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092FB4B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E0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91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Handling of Local and Extended emergency numbers / Mobility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E1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50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B9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43B8FDDF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AB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5B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Handling of Local and extended emergency numbers / Switch-off and maximum local numbers storage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C7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61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72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7191F72A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2B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F9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5GMM-DEREGISTERED.LIMITED-SERVICE No suitable cells in tracking area / Emergency call establishment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27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9B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6B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7FDD1D4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EA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1F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42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89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74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7F67223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0E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11.4.10a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B8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5GMM-REGISTERED.NORMAL-SERVICE / N26 interface not supported / N1 mode to S1 mode transfer of an existing emergency PDU session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E8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2C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C85B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13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PDU session transfer from N1 mode to S1 mode when network does not support N26 interface, and, E-UTRA and EPS IMS emergency call (VoLTE in GSMA PRD IR.92: "IMS Profile for Voice and SMS") and IMS voice over NR</w:t>
            </w:r>
          </w:p>
        </w:tc>
      </w:tr>
      <w:tr w:rsidR="009B4A45" w:rsidRPr="009B4A45" w14:paraId="2FDF04C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A1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6A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FF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BE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C85A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C2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PDN connection transfer from S1 mode to N1 mode when network does not support N26 interface, and, E-UTRA and EPS IMS emergency call (VoLTE in GSMA PRD IR.92: "IMS Profile for Voice and SMS") and emergency services in NR connected to 5GCN</w:t>
            </w:r>
          </w:p>
        </w:tc>
      </w:tr>
      <w:tr w:rsidR="009B4A45" w:rsidRPr="009B4A45" w14:paraId="344EB489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FD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11.4.1</w:t>
            </w:r>
            <w:r w:rsidRPr="009B4A45">
              <w:rPr>
                <w:rFonts w:ascii="Arial" w:eastAsia="等线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E5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5GMM-REGISTERED.NORMAL-SERVICE / 5GMM-IDLE / Emergency call / Disabling N1 mode / Emergency call establishment over EPS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9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3F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D7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E-UTRA and EPS IMS emergency call (VoLTE in GSMA PRD IR.92: "IMS Profile for Voice and SMS")</w:t>
            </w:r>
          </w:p>
        </w:tc>
      </w:tr>
      <w:tr w:rsidR="009B4A45" w:rsidRPr="009B4A45" w14:paraId="2E8AD3A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C1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CA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5GMM-REGISTERED.NORMAL-SERVICE / 5GMM-IDLE / Emergency call / obtaining new IP address different than the IP address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B6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6C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4A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62E4F2F1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0B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73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5GMM-REGISTERED.NORMAL-SERVICE / 5GMM-IDLE / Emergency call /Deregistration upon emergency registration expiration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3A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57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A2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7743D1D4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448F5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DECA9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eCall over IMS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B20B7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135D7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9A2D7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1188C1D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AD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67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T3444 / eCall inactivity procedure / Removal of eCall only restriction after an eCall over IMS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E1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F4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C170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96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E-UTRA and IMS eCall Only type of emergency services over 5GS and Manual type of eCall initiation</w:t>
            </w:r>
          </w:p>
        </w:tc>
      </w:tr>
      <w:tr w:rsidR="009B4A45" w:rsidRPr="009B4A45" w14:paraId="6E46C0D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E0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D9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T3445 / eCall inactivity procedure / Removal of eCall only restriction after a call to URI for test service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64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67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C171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5B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E-UTRA and IMS eCall Only type of emergency services over 5GS and Manual type of eCall initiation and capable of triggering a Test eCall</w:t>
            </w:r>
          </w:p>
        </w:tc>
      </w:tr>
      <w:tr w:rsidR="009B4A45" w:rsidRPr="009B4A45" w14:paraId="6024A97D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E1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C7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5GS supports IMS voice over PS session / 5GS does not support emergency service / eCall over EPS / eCall failure if EPS and CS domain are not available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81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DF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C197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E7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E-UTRA and IMS eCall Only type of emergency services over 5GS and Automatic type of eCall initiation</w:t>
            </w:r>
          </w:p>
        </w:tc>
      </w:tr>
      <w:tr w:rsidR="009B4A45" w:rsidRPr="009B4A45" w14:paraId="2162F4E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09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41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5GS supports IMS voice over PS session / 5GS supports emergency service / eCall over IMS is supported on 5GS / RACH failure in NR cell / eCall over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99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57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C197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31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E-UTRA and IMS eCall Only type of emergency services over 5GS and Automatic type of eCall initiation</w:t>
            </w:r>
          </w:p>
        </w:tc>
      </w:tr>
      <w:tr w:rsidR="009B4A45" w:rsidRPr="009B4A45" w14:paraId="77E49191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8E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8D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Limited service state / Call to URI for test service should not be attempted / eCall over IMS should be attempted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D8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DC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C174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71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IMS eCall Only type of emergency services over 5GS and Manual type of eCall initiation and capable of triggering a Test eCall</w:t>
            </w:r>
          </w:p>
        </w:tc>
      </w:tr>
      <w:tr w:rsidR="009B4A45" w:rsidRPr="009B4A45" w14:paraId="6C1556C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62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7E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capable / 5GS supports IMS voice over PS session / 5GS supports emergency service / eCall over IMS is not supported / eCall using the CS domain / emergency call over IMS if eCall using the CS domain is not available / UTRA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A9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A5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04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IMS eCall type of emergency services over 5GS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Automatic type of eCall initiation and emergency services in NR connected to 5GCN</w:t>
            </w:r>
          </w:p>
        </w:tc>
      </w:tr>
      <w:tr w:rsidR="009B4A45" w:rsidRPr="009B4A45" w14:paraId="5E765D80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34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8C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SRVCC Handover to CS domain / UTRAN / MSD Update / Success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24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AA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79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UTRA and IMS eCall Only type of emergency services over 5GS and Manual type of eCall initiation and NR to UTRA-FDD CELL_DCH CS handover</w:t>
            </w:r>
          </w:p>
        </w:tc>
      </w:tr>
      <w:tr w:rsidR="009B4A45" w:rsidRPr="009B4A45" w14:paraId="198D9BF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E4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C7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5GS supports IMS voice over PS session / 5GS supports emergency service / eCall over IMS is supported / RACH failure in NR cell / eCall using the CS domain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9F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0D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28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(UTRA OR GERAN) and IMS eCall Only type of emergency services over 5GS and Automatic type of eCall initiation</w:t>
            </w:r>
          </w:p>
        </w:tc>
      </w:tr>
      <w:tr w:rsidR="009B4A45" w:rsidRPr="009B4A45" w14:paraId="54706675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48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1E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Manual initiation / Emergency registration / Abnormal case / IM CN sends a 486 (Busy Here) / UE performs eCall in CS domain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CA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65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8D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(UTRA OR GERAN) and IMS eCall Only type of emergency services over 5GS and Manual type of eCall initiation</w:t>
            </w:r>
          </w:p>
        </w:tc>
      </w:tr>
      <w:tr w:rsidR="009B4A45" w:rsidRPr="009B4A45" w14:paraId="50C9E35C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7B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7D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Automatic initiation / Emergency registration / Abnormal case / IM CN sends a 600 (Busy Everywhere) / UE performs eCall in CS domain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03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FC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8F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(UTRA OR GERAN) and IMS eCall Only type of emergency services over 5GS and Automatic type of eCall initiation</w:t>
            </w:r>
          </w:p>
        </w:tc>
      </w:tr>
      <w:tr w:rsidR="009B4A45" w:rsidRPr="009B4A45" w14:paraId="543F5E7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2F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28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Automatic initiation / Emergency registration / Abnormal case / IM CN sends a 603 (Decline) / UE performs eCall in CS domain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C3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11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D2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(UTRA OR GERAN) and IMS eCall Only type of emergency services over 5GS and Automatic type of eCall initiation</w:t>
            </w:r>
          </w:p>
        </w:tc>
      </w:tr>
      <w:tr w:rsidR="009B4A45" w:rsidRPr="009B4A45" w14:paraId="42927C5C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E4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11.5.12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11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5GS supports IMS voice over PS session / 5GS supports emergency service / eCall over IMS is not supported on 5GS / eCall over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D6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52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C197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96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E-UTRA and IMS eCall Only type of emergency services over 5GS and Automatic type of eCall initiation</w:t>
            </w:r>
          </w:p>
        </w:tc>
      </w:tr>
      <w:tr w:rsidR="009B4A45" w:rsidRPr="009B4A45" w14:paraId="2C947045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A5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BF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over IMS / Manual initiation / MSD transfer Failure / UE performs eCall in CS domain after Timer expiry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D9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45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FB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(UTRA OR GERAN) and eCall type of emergency services over 5GS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Manual type of eCall initiation</w:t>
            </w:r>
          </w:p>
        </w:tc>
      </w:tr>
      <w:tr w:rsidR="009B4A45" w:rsidRPr="009B4A45" w14:paraId="5085E5F1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D4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5GS supports IMS voice over PS session / 5GS does not support emergency service / eCall using CS domain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24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B1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D6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(UTRA OR GERAN) and IMS eCall Only type of emergency services over 5GS and Automatic type of eCall initiation</w:t>
            </w:r>
          </w:p>
        </w:tc>
      </w:tr>
      <w:tr w:rsidR="009B4A45" w:rsidRPr="009B4A45" w14:paraId="60E728BC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D340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2564C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3GPP PS Data Off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CB0A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5F16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DE4E3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4418EA03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AB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11.6.1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D4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Data Off / MO Voice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E4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39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C162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B0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NG.114 v1.0 default configuration voice exempt and 3GPP PS data off and Initiating session and MTSI speech</w:t>
            </w:r>
          </w:p>
        </w:tc>
      </w:tr>
      <w:tr w:rsidR="009B4A45" w:rsidRPr="009B4A45" w14:paraId="17D797D4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55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11.6.2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66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Data Off / MO 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DF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38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C172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0F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NG.114 v2.0 default configuration video exempt and 3GPP PS data off and Initiating session and MTSI video</w:t>
            </w:r>
          </w:p>
        </w:tc>
      </w:tr>
      <w:tr w:rsidR="009B4A45" w:rsidRPr="009B4A45" w14:paraId="4BA28D7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6B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11.6.3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90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Data Off / SMSoIP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E7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DE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C162A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38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NG.114 v2.0 and 3GPP PS data off and Initiating session and SMS over IP</w:t>
            </w:r>
          </w:p>
        </w:tc>
      </w:tr>
      <w:tr w:rsidR="009B4A45" w:rsidRPr="009B4A45" w14:paraId="2C884254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1AEB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B70D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eDRX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8493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0D90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757E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815DD5D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67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11.7.1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FA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eDRX / IDLE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00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77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F0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eDRX</w:t>
            </w:r>
          </w:p>
        </w:tc>
      </w:tr>
      <w:tr w:rsidR="009B4A45" w:rsidRPr="009B4A45" w14:paraId="153BF3A4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FC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11.7.2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3B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eDRX / Inactive / RAN-initiated paging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B0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7D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8C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eDRX</w:t>
            </w:r>
          </w:p>
        </w:tc>
      </w:tr>
      <w:tr w:rsidR="009B4A45" w:rsidRPr="009B4A45" w14:paraId="48B155AC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FEA4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11.8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0387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I</w:t>
            </w: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nter-system mobility between untrusted Non-3GPP and 3GPP system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582EF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3C67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6780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C97628D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3089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11.8.2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1A50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Inter-system mobility between untrusted Non-3GPP and 3GPP system/Handover from N3IWF/5GC to NR / UE in 5GMM-DEREGISTERED states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F92DE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5C10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C248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F2D3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U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Es supporting 5G Core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and handover from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to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5G Core Network </w:t>
            </w:r>
          </w:p>
        </w:tc>
      </w:tr>
      <w:tr w:rsidR="009B4A45" w:rsidRPr="009B4A45" w14:paraId="6AEBEE3F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ACAA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hint="eastAsia"/>
                <w:sz w:val="16"/>
                <w:szCs w:val="16"/>
                <w:lang w:eastAsia="zh-CN"/>
              </w:rPr>
              <w:t>1</w:t>
            </w: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1.8.4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0FB3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Inter-system mobility between untrusted Non-3GPP and 3GPP system/Handover from N3IWF/5GC to E-UTRAN/EPC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6FDF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0D99E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C249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A25D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U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Es supporting 5G Core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and handover from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to EPC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Network </w:t>
            </w:r>
          </w:p>
        </w:tc>
      </w:tr>
      <w:tr w:rsidR="009B4A45" w:rsidRPr="009B4A45" w14:paraId="3B0B2A49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CE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hint="eastAsia"/>
                <w:sz w:val="16"/>
                <w:szCs w:val="16"/>
                <w:lang w:eastAsia="zh-CN"/>
              </w:rPr>
              <w:t>11.8.5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A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hint="eastAsia"/>
                <w:sz w:val="16"/>
                <w:szCs w:val="16"/>
                <w:lang w:eastAsia="zh-CN"/>
              </w:rPr>
              <w:t>Inter-system mobility between untrusted Non-3GPP and 3GPP system/Handover from 5GS to EPC/ePDG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FB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17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FD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hint="eastAsia"/>
                <w:bCs/>
                <w:sz w:val="16"/>
                <w:szCs w:val="16"/>
                <w:lang w:eastAsia="zh-CN"/>
              </w:rPr>
              <w:t>U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E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shd w:val="clear" w:color="auto" w:fill="FFFFFF"/>
                <w:lang w:eastAsia="en-GB"/>
              </w:rPr>
              <w:t>s supporting 5G Core</w:t>
            </w:r>
            <w:r w:rsidRPr="009B4A45">
              <w:rPr>
                <w:rFonts w:ascii="Arial" w:hAnsi="Arial" w:hint="eastAsia"/>
                <w:bCs/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shd w:val="clear" w:color="auto" w:fill="FFFFFF"/>
                <w:lang w:eastAsia="zh-CN"/>
              </w:rPr>
              <w:t>and IMS</w:t>
            </w:r>
            <w:r w:rsidRPr="009B4A45">
              <w:rPr>
                <w:rFonts w:ascii="Arial" w:eastAsia="等线" w:hAnsi="Arial" w:hint="eastAsia"/>
                <w:bCs/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 w:rsidRPr="009B4A45">
              <w:rPr>
                <w:rFonts w:ascii="Arial" w:hAnsi="Arial" w:hint="eastAsia"/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handover from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shd w:val="clear" w:color="auto" w:fill="FFFFFF"/>
                <w:lang w:eastAsia="en-GB"/>
              </w:rPr>
              <w:t>5G Core</w:t>
            </w:r>
            <w:r w:rsidRPr="009B4A45">
              <w:rPr>
                <w:rFonts w:ascii="Arial" w:hAnsi="Arial" w:hint="eastAsia"/>
                <w:bCs/>
                <w:sz w:val="16"/>
                <w:szCs w:val="16"/>
                <w:shd w:val="clear" w:color="auto" w:fill="FFFFFF"/>
                <w:lang w:eastAsia="zh-CN"/>
              </w:rPr>
              <w:t xml:space="preserve"> to EPC </w:t>
            </w:r>
            <w:r w:rsidRPr="009B4A45">
              <w:rPr>
                <w:rFonts w:ascii="Arial" w:eastAsia="等线" w:hAnsi="Arial"/>
                <w:sz w:val="16"/>
                <w:szCs w:val="16"/>
                <w:shd w:val="clear" w:color="auto" w:fill="FFFFFF"/>
                <w:lang w:eastAsia="zh-CN"/>
              </w:rPr>
              <w:t xml:space="preserve">over non-3GPP Access Network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 w:rsidRPr="009B4A45">
              <w:rPr>
                <w:rFonts w:ascii="Arial" w:hAnsi="Arial" w:hint="eastAsia"/>
                <w:bCs/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shd w:val="clear" w:color="auto" w:fill="FFFFFF"/>
                <w:lang w:eastAsia="zh-CN"/>
              </w:rPr>
              <w:t>and W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LAN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.</w:t>
            </w:r>
          </w:p>
        </w:tc>
      </w:tr>
      <w:tr w:rsidR="009B4A45" w:rsidRPr="009B4A45" w14:paraId="1A9A1F4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03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hint="eastAsia"/>
                <w:sz w:val="16"/>
                <w:szCs w:val="16"/>
                <w:lang w:eastAsia="zh-CN"/>
              </w:rPr>
              <w:t>11.8.6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C6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hint="eastAsia"/>
                <w:sz w:val="16"/>
                <w:szCs w:val="16"/>
                <w:lang w:eastAsia="zh-CN"/>
              </w:rPr>
              <w:t>Inter-system mobility between untrusted Non-3GPP and 3GPP system/Handover from EPC/ePDG to 5GS/ UE in 5GMM-DEREGISTERED and EMM-DEREGISTERED states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5E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61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24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E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shd w:val="clear" w:color="auto" w:fill="FFFFFF"/>
                <w:lang w:eastAsia="en-GB"/>
              </w:rPr>
              <w:t xml:space="preserve">s supporting </w:t>
            </w:r>
            <w:r w:rsidRPr="009B4A45">
              <w:rPr>
                <w:rFonts w:ascii="Arial" w:eastAsia="等线" w:hAnsi="Arial" w:cs="Arial"/>
                <w:sz w:val="16"/>
                <w:szCs w:val="16"/>
                <w:shd w:val="clear" w:color="auto" w:fill="FFFFFF"/>
                <w:lang w:eastAsia="zh-CN"/>
              </w:rPr>
              <w:t>W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LAN </w:t>
            </w:r>
            <w:r w:rsidRPr="009B4A45">
              <w:rPr>
                <w:rFonts w:ascii="Arial" w:eastAsia="等线" w:hAnsi="Arial" w:cs="Arial"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 w:rsidRPr="009B4A45">
              <w:rPr>
                <w:rFonts w:ascii="Arial" w:hAnsi="Arial" w:cs="Arial"/>
                <w:bCs/>
                <w:sz w:val="16"/>
                <w:szCs w:val="16"/>
                <w:shd w:val="clear" w:color="auto" w:fill="FFFFFF"/>
                <w:lang w:eastAsia="zh-CN"/>
              </w:rPr>
              <w:t xml:space="preserve"> and handover from EPC </w:t>
            </w:r>
            <w:r w:rsidRPr="009B4A45">
              <w:rPr>
                <w:rFonts w:ascii="Arial" w:eastAsia="等线" w:hAnsi="Arial" w:cs="Arial"/>
                <w:sz w:val="16"/>
                <w:szCs w:val="16"/>
                <w:shd w:val="clear" w:color="auto" w:fill="FFFFFF"/>
                <w:lang w:eastAsia="zh-CN"/>
              </w:rPr>
              <w:t>over non-3GPP Access Network</w:t>
            </w:r>
            <w:r w:rsidRPr="009B4A45">
              <w:rPr>
                <w:rFonts w:ascii="Arial" w:hAnsi="Arial" w:cs="Arial"/>
                <w:bCs/>
                <w:sz w:val="16"/>
                <w:szCs w:val="16"/>
                <w:shd w:val="clear" w:color="auto" w:fill="FFFFFF"/>
                <w:lang w:eastAsia="zh-CN"/>
              </w:rPr>
              <w:t xml:space="preserve"> to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shd w:val="clear" w:color="auto" w:fill="FFFFFF"/>
                <w:lang w:eastAsia="en-GB"/>
              </w:rPr>
              <w:t>5G Core</w:t>
            </w:r>
            <w:r w:rsidRPr="009B4A45">
              <w:rPr>
                <w:rFonts w:ascii="Arial" w:eastAsia="等线" w:hAnsi="Arial" w:cs="Arial"/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shd w:val="clear" w:color="auto" w:fill="FFFFFF"/>
                <w:lang w:eastAsia="zh-CN"/>
              </w:rPr>
              <w:t>and IMS</w:t>
            </w: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shd w:val="clear" w:color="auto" w:fill="FFFFFF"/>
                <w:lang w:eastAsia="en-GB"/>
              </w:rPr>
              <w:t>5G Core</w:t>
            </w:r>
            <w:r w:rsidRPr="009B4A45">
              <w:rPr>
                <w:rFonts w:ascii="Arial" w:hAnsi="Arial" w:cs="Arial" w:hint="eastAsia"/>
                <w:bCs/>
                <w:sz w:val="16"/>
                <w:szCs w:val="16"/>
                <w:shd w:val="clear" w:color="auto" w:fill="FFFFFF"/>
                <w:lang w:eastAsia="zh-CN"/>
              </w:rPr>
              <w:t>.</w:t>
            </w:r>
          </w:p>
        </w:tc>
      </w:tr>
    </w:tbl>
    <w:p w14:paraId="25AF4AE0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50D849EB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t>Table 4.1-5b: Additional Information of Applicability of Protocol conformance Multi-layer test cases, ref. TS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9B4A45" w:rsidRPr="009B4A45" w14:paraId="19B13BF9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4988E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3B9994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0DF0EC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8"/>
                <w:lang w:eastAsia="en-GB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6EB775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F1E55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 other RAT</w:t>
            </w:r>
          </w:p>
        </w:tc>
      </w:tr>
      <w:tr w:rsidR="009B4A45" w:rsidRPr="009B4A45" w14:paraId="1822F106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5683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EE10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032C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0BC8D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9B2D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8717AD8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853C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7BA6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AC5E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AEF8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8F7B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0EF9ED5C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27C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FE2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45C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B01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236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21EBB549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39D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F9D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83D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4CD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9E8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37994225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677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66C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E6A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CD5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E93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DADF730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B46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A6A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11F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8C3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78D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472124D6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0E2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393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3EE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E6E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68C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3CD0BF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F0E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74E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D31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73A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2B2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66324D1D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06D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84A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11E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F70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C61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3D2BBE7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54C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17A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5E5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03D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359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 E-UTRA</w:t>
            </w:r>
          </w:p>
        </w:tc>
      </w:tr>
      <w:tr w:rsidR="009B4A45" w:rsidRPr="009B4A45" w14:paraId="52FB3A10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7B2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C8F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CC0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F03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749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 E-UTRA</w:t>
            </w:r>
          </w:p>
        </w:tc>
      </w:tr>
      <w:tr w:rsidR="009B4A45" w:rsidRPr="009B4A45" w14:paraId="28E4DE55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AEF61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C8369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87978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71457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26432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7C1D31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226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11.2.1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797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ACD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ACE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E14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 UTRA</w:t>
            </w:r>
          </w:p>
        </w:tc>
      </w:tr>
      <w:tr w:rsidR="009B4A45" w:rsidRPr="009B4A45" w14:paraId="0B6252FB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CD18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2D7C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18F7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D3F5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70AB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2016D98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624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11.3.1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365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pc_inactiveState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3EB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1B4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D53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B35DA5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611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11.3.6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0C8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pc_inactiveState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542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838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04A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A0C6E8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550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11.3.6a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C7C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pc_inactiveState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11A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F11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8F1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107BFA8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F86A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1346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09486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FD9F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E1FF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A1F9B4B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08D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11.4.10a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FC4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E89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829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BB3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5064B49F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54A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11.4.11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FBB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E7C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32E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762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26F2D59D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427213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11.5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2D566F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80FC0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F5877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FFB4E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76D1846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9A3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354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AA0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A22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7FE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3012933C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8F8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4A2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B26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482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FA0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11F2D832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727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70D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89A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BBD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AB4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5D5EF189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CA5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230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8BA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CB1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6A1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1A39CC6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4F1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2C3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B33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3FC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CAF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9164745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25B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D3C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B76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39D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9CC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87CD1B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90A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54B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746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35E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EC5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 UTRA</w:t>
            </w:r>
          </w:p>
        </w:tc>
      </w:tr>
      <w:tr w:rsidR="009B4A45" w:rsidRPr="009B4A45" w14:paraId="4B1C713A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57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06A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CBC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px_NR_RATComb_Tested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782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986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Rel-9 UTRA</w:t>
            </w:r>
          </w:p>
        </w:tc>
      </w:tr>
      <w:tr w:rsidR="009B4A45" w:rsidRPr="009B4A45" w14:paraId="4E584A10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090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0C5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840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px_NR_RATComb_Tested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EDC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03E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Rel-9 UTRA</w:t>
            </w:r>
          </w:p>
        </w:tc>
      </w:tr>
      <w:tr w:rsidR="009B4A45" w:rsidRPr="009B4A45" w14:paraId="5E5256F2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E38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11.5.10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A8D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26C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px_NR_RATComb_Tested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EE9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890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Rel-9 UTRA</w:t>
            </w:r>
          </w:p>
        </w:tc>
      </w:tr>
      <w:tr w:rsidR="009B4A45" w:rsidRPr="009B4A45" w14:paraId="19627441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E5A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11.5.11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4CE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076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px_NR_RATComb_Tested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1CB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A68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Rel-9 UTRA</w:t>
            </w:r>
          </w:p>
        </w:tc>
      </w:tr>
      <w:tr w:rsidR="009B4A45" w:rsidRPr="009B4A45" w14:paraId="5EB1BE6A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2AB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11.5.12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9DE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444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DA9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11C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5E4F53CB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2DD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11.5.13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173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6C2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px_NR_RATComb_Tested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C58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5A53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Rel-9 UTRA</w:t>
            </w:r>
          </w:p>
        </w:tc>
      </w:tr>
      <w:tr w:rsidR="009B4A45" w:rsidRPr="009B4A45" w14:paraId="42130FBC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E6A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11.5.14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52B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28D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px_NR_RATComb_Tested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774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2E9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Rel-9 UTRA</w:t>
            </w:r>
          </w:p>
        </w:tc>
      </w:tr>
      <w:tr w:rsidR="009B4A45" w:rsidRPr="009B4A45" w14:paraId="34AA7C98" w14:textId="77777777" w:rsidTr="00DC737E">
        <w:trPr>
          <w:tblHeader/>
          <w:jc w:val="center"/>
        </w:trPr>
        <w:tc>
          <w:tcPr>
            <w:tcW w:w="1011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F7E3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Note 1: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ab/>
              <w:t>This test case can optionally be executed from Release 15 onwards.</w:t>
            </w:r>
          </w:p>
        </w:tc>
      </w:tr>
    </w:tbl>
    <w:p w14:paraId="0B7AA113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7A81FECF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t>Table 4.1-6a: Applicability of Protocol conformance NR sidelink test cases, ref. TS 38.523-1 [2]</w:t>
      </w:r>
    </w:p>
    <w:tbl>
      <w:tblPr>
        <w:tblW w:w="10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059"/>
        <w:gridCol w:w="33"/>
        <w:gridCol w:w="3477"/>
        <w:gridCol w:w="33"/>
        <w:gridCol w:w="778"/>
        <w:gridCol w:w="33"/>
        <w:gridCol w:w="1137"/>
        <w:gridCol w:w="33"/>
        <w:gridCol w:w="3564"/>
        <w:gridCol w:w="33"/>
      </w:tblGrid>
      <w:tr w:rsidR="009B4A45" w:rsidRPr="009B4A45" w14:paraId="6A895633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1952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134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TC Title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F8E5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C8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Applicability</w:t>
            </w:r>
          </w:p>
        </w:tc>
      </w:tr>
      <w:tr w:rsidR="009B4A45" w:rsidRPr="009B4A45" w14:paraId="63A7141C" w14:textId="77777777" w:rsidTr="00DC737E">
        <w:trPr>
          <w:gridAfter w:val="1"/>
          <w:wAfter w:w="33" w:type="dxa"/>
          <w:tblHeader/>
          <w:jc w:val="center"/>
        </w:trPr>
        <w:tc>
          <w:tcPr>
            <w:tcW w:w="10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C4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E6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B1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8E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Condition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16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Comment</w:t>
            </w:r>
          </w:p>
        </w:tc>
      </w:tr>
      <w:tr w:rsidR="009B4A45" w:rsidRPr="009B4A45" w14:paraId="3557BC75" w14:textId="77777777" w:rsidTr="00DC737E">
        <w:trPr>
          <w:gridAfter w:val="1"/>
          <w:wAfter w:w="33" w:type="dxa"/>
          <w:tblHeader/>
          <w:jc w:val="center"/>
        </w:trPr>
        <w:tc>
          <w:tcPr>
            <w:tcW w:w="10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BB5D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0A3C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NR sidelink</w:t>
            </w:r>
          </w:p>
        </w:tc>
        <w:tc>
          <w:tcPr>
            <w:tcW w:w="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D1B2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AAC9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EF81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DA1C165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E5B5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63CBD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PC5-only operation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910C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86FC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9C13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A1249DF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850B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12.1.1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960E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PC5-only operation / Sidelink communication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D795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94D4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A257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807F675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8E8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A8C6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communication / Reception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919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99A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06A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 supporting 5G core and NR sidelink</w:t>
            </w:r>
          </w:p>
        </w:tc>
      </w:tr>
      <w:tr w:rsidR="009B4A45" w:rsidRPr="009B4A45" w14:paraId="2F58C816" w14:textId="77777777" w:rsidTr="00DC737E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6E1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81689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PC5-only operation / Sidelink synchronization related procedure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96F3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11E6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CDC0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3BD4A64" w14:textId="77777777" w:rsidTr="00DC737E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0BE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64FE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synchronization related procedure / Synchonization reference source (re-)selection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4B0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5BF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19E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UE supporting 5G core and NR sidelink </w:t>
            </w:r>
          </w:p>
        </w:tc>
      </w:tr>
      <w:tr w:rsidR="009B4A45" w:rsidRPr="009B4A45" w14:paraId="683526C4" w14:textId="77777777" w:rsidTr="00DC737E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BA1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zh-CN"/>
              </w:rPr>
              <w:t>1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2.1.2.2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C81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synchronization related procedure / SL-SSB transmission Initiation and Cease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DA2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510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442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UE supporting 5G core and NR sidelink </w:t>
            </w:r>
          </w:p>
        </w:tc>
      </w:tr>
      <w:tr w:rsidR="009B4A45" w:rsidRPr="009B4A45" w14:paraId="1E748A2D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1D26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12.1.3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52ACB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PC5-only operation / Measurement configuration and reporting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B9AF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9E9B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BB4C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C9DFE71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5A8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12.1.3.1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6D3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Measurement configuration and reporting via PC5 RRC / PSBCH-RSRP measurement configuration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2CC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D3F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D04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UE supporting 5G core and NR sidelink </w:t>
            </w:r>
          </w:p>
        </w:tc>
      </w:tr>
      <w:tr w:rsidR="009B4A45" w:rsidRPr="009B4A45" w14:paraId="3F10AD36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72A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12.1.3.2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F23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Measurement configuration and reporting via PC5 RRC / PSBCH-RSRP measurement reporting / Event S1 and S2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7D5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FBA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56C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UE supporting 5G core and NR sidelink </w:t>
            </w:r>
          </w:p>
        </w:tc>
      </w:tr>
      <w:tr w:rsidR="009B4A45" w:rsidRPr="009B4A45" w14:paraId="50B35B65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1B7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12.1.3.3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ABC1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Measurement configuration and reporting via PC5 RRC / PSBCH-RSRP measurement reporting / Periodical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FB8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215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928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UE supporting 5G core and NR sidelink </w:t>
            </w:r>
          </w:p>
        </w:tc>
      </w:tr>
      <w:tr w:rsidR="009B4A45" w:rsidRPr="009B4A45" w14:paraId="75079F17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C608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12.1.4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53767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PC5-only operation / Sidelink Reconfiguration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F4F2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030E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4AD6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6E7318E2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F23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12.1.4.1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9204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PC5-only operation / Sidelink Reconfiguration via PC5 RRC / SL DRB management / initiating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71F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7F7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AB2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UE supporting 5G core and NR sidelink</w:t>
            </w:r>
          </w:p>
        </w:tc>
      </w:tr>
      <w:tr w:rsidR="009B4A45" w:rsidRPr="009B4A45" w14:paraId="030E4C61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E8C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12.1.4.2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ED06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PC5-only operation / Sidelink Reconfiguration via PC5 RRC / SL DRB management / Peer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CE7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40B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8B6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UE supporting 5G core and NR sidelink</w:t>
            </w:r>
          </w:p>
        </w:tc>
      </w:tr>
      <w:tr w:rsidR="009B4A45" w:rsidRPr="009B4A45" w14:paraId="4CBF77E7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94C5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12.1.5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6237A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PC5-only operation / Sidelink CSI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FDC4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76C2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21F4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57BC557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7C0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12.1.5.1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CB69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CSI reporting / Configuration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669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24E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C163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54A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 supporting 5G core and NR sidelink and Sidelink CSI report</w:t>
            </w:r>
          </w:p>
        </w:tc>
      </w:tr>
      <w:tr w:rsidR="009B4A45" w:rsidRPr="009B4A45" w14:paraId="4D65D1EE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E73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12.1.5.2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DCCE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CSI reporting /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A59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82E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C163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F76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 supporting 5G core and NR sidelink and Sidelink CSI report</w:t>
            </w:r>
          </w:p>
        </w:tc>
      </w:tr>
      <w:tr w:rsidR="009B4A45" w:rsidRPr="009B4A45" w14:paraId="6869CB8A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3365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12.1.6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B9DDB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PC5-only operation / Sidelink failure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7BEF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9289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A0A8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4DD43F0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24F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12.1.6.1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4384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failure / PC5 RRC reconfiguration failure / Initiating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F25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F2A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3C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 supporting 5G core and NR sidelink </w:t>
            </w:r>
          </w:p>
        </w:tc>
      </w:tr>
      <w:tr w:rsidR="009B4A45" w:rsidRPr="009B4A45" w14:paraId="65FB3AB5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24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12.1.6.2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4CB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failure / PC5 RRC reconfiguration failure / Peer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A5C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E2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60A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 supporting 5G core and NR sidelink </w:t>
            </w:r>
          </w:p>
        </w:tc>
      </w:tr>
      <w:tr w:rsidR="009B4A45" w:rsidRPr="009B4A45" w14:paraId="0227B59B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831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12.1.6.3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5D63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failure / Sidelink radio link failure / Transmission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6FF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11C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821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 supporting 5G core and NR sidelink </w:t>
            </w:r>
          </w:p>
        </w:tc>
      </w:tr>
      <w:tr w:rsidR="009B4A45" w:rsidRPr="009B4A45" w14:paraId="365F6CD8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EA7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12.1.6.4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4B3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failure / Sidelink radio link failure / Reception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BE7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1D1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0BB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 supporting 5G core and NR sidelink </w:t>
            </w:r>
          </w:p>
        </w:tc>
      </w:tr>
      <w:tr w:rsidR="009B4A45" w:rsidRPr="009B4A45" w14:paraId="117B63F0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DF60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12.1.7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840EA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PC5-only operation / Sidelink UE capability transfer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3294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8633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6F1B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EB902A4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AB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12.1.7.1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184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UE capability transfer via PC5 RRC / One-way and two-way transfer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B1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5D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D9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 supporting 5G core and NR sidelink </w:t>
            </w:r>
          </w:p>
        </w:tc>
      </w:tr>
      <w:tr w:rsidR="009B4A45" w:rsidRPr="009B4A45" w14:paraId="762890A7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A70E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F40F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Inter-carrier concurrent operation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103C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F326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1470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7BCD6CE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425F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12.2.1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4A8C7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Inter-carrier concurrent operation / Sidelink communication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FC0E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C7C0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26F6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1DE618D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8A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12.2.1.2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99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Inter-carrier concurrent operation / Sidelink communication / RRC_IDLE / Reception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4B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6F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6A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NR sidelink mode 1 transmission</w:t>
            </w:r>
          </w:p>
        </w:tc>
      </w:tr>
      <w:tr w:rsidR="009B4A45" w:rsidRPr="009B4A45" w14:paraId="28FA8880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1E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12.2.1.3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DB1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Inter-carrier concurrent operation / Sidelink communication / RRC_CONNECTED / Transmission / Network scheduling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FC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3F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00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9B4A45" w:rsidRPr="009B4A45" w14:paraId="3FE394F6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4D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bookmarkStart w:id="151" w:name="OLE_LINK37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12.2.1.5</w:t>
            </w:r>
            <w:bookmarkEnd w:id="151"/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C74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Inter-carrier concurrent operation / Sidelink communication / RRC_CONNECTED / Transmission / Exceptional pool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0E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07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bookmarkStart w:id="152" w:name="OLE_LINK200"/>
            <w:bookmarkStart w:id="153" w:name="OLE_LINK36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</w:t>
            </w:r>
            <w:bookmarkEnd w:id="152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106</w:t>
            </w:r>
            <w:bookmarkEnd w:id="153"/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AB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bookmarkStart w:id="154" w:name="OLE_LINK183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supporting 5G core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and NR sidelink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mode 1 transmission</w:t>
            </w:r>
            <w:bookmarkEnd w:id="154"/>
          </w:p>
        </w:tc>
      </w:tr>
      <w:tr w:rsidR="009B4A45" w:rsidRPr="009B4A45" w14:paraId="0F081B9B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69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12.2.1.6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D13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Inter-carrier concurrent operation / Sidelink communication / RRC_CONNECTED / Reception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50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3A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80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mode 1 transmission</w:t>
            </w:r>
          </w:p>
        </w:tc>
      </w:tr>
      <w:tr w:rsidR="009B4A45" w:rsidRPr="009B4A45" w14:paraId="31AFC808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17CB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12.2.2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DD03B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Inter-carrier concurrent operation / Sidelink synchronization related procedure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E500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546A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8CAC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FEC05C9" w14:textId="77777777" w:rsidTr="00DC737E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A5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12.2.2.1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0F0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Inter-carrier concurrent operation / Sidelink synchronization related procedure / Synchonization reference source (re-)selection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55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02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9E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9B4A45" w:rsidRPr="009B4A45" w14:paraId="50D3775D" w14:textId="77777777" w:rsidTr="00DC737E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BF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12.2.2.2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004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Inter-carrier concurrent operation / Sidelink synchronization related procedure / SL-SSB transmission Initiation and Cease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CB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21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5D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mode 1 transmission</w:t>
            </w:r>
          </w:p>
        </w:tc>
      </w:tr>
      <w:tr w:rsidR="009B4A45" w:rsidRPr="009B4A45" w14:paraId="6435027E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9713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12.2.3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D825E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Inter-carrier concurrent operation / Measurement configuration and reporting via Uu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3408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3BFB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23B7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0CD85F5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7A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12.2.3.1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710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Measurement configuration and reporting via Uu RRC / CBR measurement reporting / Event C1 and C2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84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2D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DC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9B4A45" w:rsidRPr="009B4A45" w14:paraId="67C04E3E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C8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12.2.3.2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D85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Measurement configuration and reporting via Uu RRC / CBR measurement reporting / Periodical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3B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8D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E4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9B4A45" w:rsidRPr="009B4A45" w14:paraId="20B29C58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869A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12.2.4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D6BC7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Inter-carrier concurrent operation / Sidelink Reconfiguration via Uu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0A146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BE6D9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7F2B7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</w:tr>
      <w:tr w:rsidR="009B4A45" w:rsidRPr="009B4A45" w14:paraId="0B2629D6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8C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12.2.4.1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FE5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Sidelink Reconfiguration via Uu RRC / SL DRB management / transmission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B1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A2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EF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9B4A45" w:rsidRPr="009B4A45" w14:paraId="2201F5D6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1FBC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12.2.5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95183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Inter-carrier concurrent operation / Measurement configuration and reporting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CE4BF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44609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39C33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</w:tr>
      <w:tr w:rsidR="009B4A45" w:rsidRPr="009B4A45" w14:paraId="24E6B992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CD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1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2.2.5.1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97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Measurement configuration and reporting via PC5 RRC / SL-RSRP measurement configuration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E3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2E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CB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9B4A45" w:rsidRPr="009B4A45" w14:paraId="6FBBA553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D3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1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2.2.5.2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AE3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C1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14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C7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9B4A45" w:rsidRPr="009B4A45" w14:paraId="1DD496B9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49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12.2.5.3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3A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Measurement configuration and reporting via PC5 RRC / PSBCH-RSRP measurement reporting / Periodical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E0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8A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65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9B4A45" w:rsidRPr="009B4A45" w14:paraId="1C5A0AE1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A709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12.2.6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2657F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Inter-carrier concurrent operation / Sidelink Reconfiguration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096E6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DC5C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CDC06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</w:tr>
      <w:tr w:rsidR="009B4A45" w:rsidRPr="009B4A45" w14:paraId="0B564363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11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12.2.6.1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40E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Sidelink Reconfiguration via PC5 RRC / SL DRB management / Initiating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59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41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B3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9B4A45" w:rsidRPr="009B4A45" w14:paraId="7FC5307D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63EB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12.2.7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582D3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Inter-carrier concurrent operation / Sidelink CSI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CAA81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9F34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AB0AA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</w:tr>
      <w:tr w:rsidR="009B4A45" w:rsidRPr="009B4A45" w14:paraId="17D12D77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1A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12.2.7.1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75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Sidelink CSI reporting / Configuration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CE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9F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1C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 w:rsidR="009B4A45" w:rsidRPr="009B4A45" w14:paraId="4C6FC9F2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E1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1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2.2.7.2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2EF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BD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CB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08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 w:rsidR="009B4A45" w:rsidRPr="009B4A45" w14:paraId="5AB14C3E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A322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12.2.8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67D89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Inter-carrier concurrent operation / Sidelink failure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EBD8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CCD02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5A490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</w:tr>
      <w:tr w:rsidR="009B4A45" w:rsidRPr="009B4A45" w14:paraId="1677B458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BC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hint="eastAsia"/>
                <w:bCs/>
                <w:sz w:val="16"/>
                <w:szCs w:val="16"/>
                <w:lang w:eastAsia="zh-CN"/>
              </w:rPr>
              <w:t>1</w:t>
            </w:r>
            <w:r w:rsidRPr="009B4A45">
              <w:rPr>
                <w:rFonts w:ascii="Arial" w:hAnsi="Arial"/>
                <w:bCs/>
                <w:sz w:val="16"/>
                <w:szCs w:val="16"/>
                <w:lang w:eastAsia="zh-CN"/>
              </w:rPr>
              <w:t>2.2.8.1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88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</w:rPr>
              <w:t>Inter-carrier concurrent operation / Sidelink CSI reporting /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15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1A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A8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9B4A45" w:rsidRPr="009B4A45" w14:paraId="157473D7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58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12.2.8.2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94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Sidelink failure / PC5 RRC Reconfiguration Failure / Peer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C6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5F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AE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9B4A45" w:rsidRPr="009B4A45" w14:paraId="04B12E70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C6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1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2.2.8.3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EDE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Sidelink failure / Sidelink radio link failure / transmission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24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35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78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</w:tbl>
    <w:p w14:paraId="1C4F3144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</w:p>
    <w:p w14:paraId="2521C87C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t>Table 4.1-6b: Additional Information of Applicability of Protocol conformance NR sidelink test cases, ref. TS 38.523-1 [2]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8"/>
        <w:gridCol w:w="2339"/>
        <w:gridCol w:w="2249"/>
        <w:gridCol w:w="1902"/>
        <w:gridCol w:w="2482"/>
      </w:tblGrid>
      <w:tr w:rsidR="009B4A45" w:rsidRPr="009B4A45" w14:paraId="55748FAA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FB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43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109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8"/>
                <w:lang w:eastAsia="en-GB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1B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EC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 other RAT</w:t>
            </w:r>
          </w:p>
        </w:tc>
      </w:tr>
      <w:tr w:rsidR="009B4A45" w:rsidRPr="009B4A45" w14:paraId="0F36E0F1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84B7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zh-CN"/>
              </w:rPr>
              <w:t>TBD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404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D2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C61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AA7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</w:tbl>
    <w:p w14:paraId="4760499A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53F480CC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t>Table 4.1-7a: Applicability of Protocol conformance NR V2X NAS 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9B4A45" w:rsidRPr="009B4A45" w14:paraId="0B46B49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DE2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E76B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A17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35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Applicability</w:t>
            </w:r>
          </w:p>
        </w:tc>
      </w:tr>
      <w:tr w:rsidR="009B4A45" w:rsidRPr="009B4A45" w14:paraId="032EEE62" w14:textId="77777777" w:rsidTr="00DC737E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EA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CF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D2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65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05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Comment</w:t>
            </w:r>
          </w:p>
        </w:tc>
      </w:tr>
      <w:tr w:rsidR="009B4A45" w:rsidRPr="009B4A45" w14:paraId="00C69693" w14:textId="77777777" w:rsidTr="00DC737E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7BD4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916D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V2X NAS layer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3433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A324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C467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A5D628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8B37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EC831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V2X policy provisioning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6DFD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9FD9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6A9E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E19EC5F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5B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13.1.1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7B8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V2X policy provisioning / Precedence / Validity timer expires / geographical area changes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8E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A9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C166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E3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V2X communication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over NR-PC5</w:t>
            </w:r>
          </w:p>
        </w:tc>
      </w:tr>
      <w:tr w:rsidR="009B4A45" w:rsidRPr="009B4A45" w14:paraId="6B15A36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8DF0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57C3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 unicast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06AD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3189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G Times (WN)" w:eastAsia="等线" w:hAnsi="CG Times (WN)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73F8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G Times (WN)" w:eastAsia="等线" w:hAnsi="CG Times (WN)"/>
                <w:lang w:eastAsia="en-GB"/>
              </w:rPr>
            </w:pPr>
          </w:p>
        </w:tc>
      </w:tr>
      <w:tr w:rsidR="009B4A45" w:rsidRPr="009B4A45" w14:paraId="5F5AB05F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1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13.2.1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C6C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 unicast / link establishment / Reject / Conflict Layer 2 ID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4A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CB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2F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</w:t>
            </w:r>
          </w:p>
        </w:tc>
      </w:tr>
      <w:tr w:rsidR="009B4A45" w:rsidRPr="009B4A45" w14:paraId="19730B4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0A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13.2.2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B56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 unicast / link Security Mode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51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96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22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</w:t>
            </w:r>
          </w:p>
        </w:tc>
      </w:tr>
      <w:tr w:rsidR="009B4A45" w:rsidRPr="009B4A45" w14:paraId="19F913E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4F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13.2.3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F2A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PC5 unicast / link modification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2C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C0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ED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</w:t>
            </w:r>
          </w:p>
        </w:tc>
      </w:tr>
      <w:tr w:rsidR="009B4A45" w:rsidRPr="009B4A45" w14:paraId="30F5E3FA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25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13.2.4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EC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PC5 unicast / link Release / Reestablish PC5 unicast link to same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28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4A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DB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</w:t>
            </w:r>
          </w:p>
        </w:tc>
      </w:tr>
      <w:tr w:rsidR="009B4A45" w:rsidRPr="009B4A45" w14:paraId="1AB902CC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C3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13.2.5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977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 unicast / link identifier update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81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4E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5A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transmission mode 2</w:t>
            </w:r>
          </w:p>
        </w:tc>
      </w:tr>
      <w:tr w:rsidR="009B4A45" w:rsidRPr="009B4A45" w14:paraId="7B9E025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0E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13.2.6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34A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 unicast / link keep alive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C3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A3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88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</w:t>
            </w:r>
          </w:p>
        </w:tc>
      </w:tr>
    </w:tbl>
    <w:p w14:paraId="77CCC7DA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</w:p>
    <w:p w14:paraId="061BE6F7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t>Table 4.1-7b: Additional Information of Applicability of Protocol conformance NR V2X NAS layer test cases, ref. TS 38.523-1 [2]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8"/>
        <w:gridCol w:w="2339"/>
        <w:gridCol w:w="2249"/>
        <w:gridCol w:w="1902"/>
        <w:gridCol w:w="2482"/>
      </w:tblGrid>
      <w:tr w:rsidR="009B4A45" w:rsidRPr="009B4A45" w14:paraId="05785B0A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53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FB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9BB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8"/>
                <w:lang w:eastAsia="en-GB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84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FA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 other RAT</w:t>
            </w:r>
          </w:p>
        </w:tc>
      </w:tr>
      <w:tr w:rsidR="009B4A45" w:rsidRPr="009B4A45" w14:paraId="6C17A72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494B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E42D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B43F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E4DF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668C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</w:tbl>
    <w:p w14:paraId="6273D071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10105A18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t>Table 4.1-8a: Applicability of Protocol conformance NR MBS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9B4A45" w:rsidRPr="009B4A45" w14:paraId="1321DE9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CF2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CD4A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A21B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12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Applicability</w:t>
            </w:r>
          </w:p>
        </w:tc>
      </w:tr>
      <w:tr w:rsidR="009B4A45" w:rsidRPr="009B4A45" w14:paraId="77436D61" w14:textId="77777777" w:rsidTr="00DC737E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F8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A2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68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E3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BC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Comment</w:t>
            </w:r>
          </w:p>
        </w:tc>
      </w:tr>
      <w:tr w:rsidR="009B4A45" w:rsidRPr="009B4A45" w14:paraId="3574F093" w14:textId="77777777" w:rsidTr="00DC737E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C807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DEC8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CBA3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4AF1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1B1E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BF3C52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3DF8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70D40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 Broadcast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81F2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4A4E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BF9C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F4E431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DF44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 w:hint="eastAsia"/>
                <w:b/>
                <w:bCs/>
                <w:sz w:val="16"/>
                <w:szCs w:val="16"/>
                <w:lang w:eastAsia="zh-CN"/>
              </w:rPr>
              <w:t>1</w:t>
            </w: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4.1.1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56D2A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 Broadcast/ MCCH Information Acquisition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DD53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CE8E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47E5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7F540C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CE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BCD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Broadcast/ MCCH Information Acquisition/ entering the cell providing SIB20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32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AF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DF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broadcast reception.</w:t>
            </w:r>
          </w:p>
        </w:tc>
      </w:tr>
      <w:tr w:rsidR="009B4A45" w:rsidRPr="009B4A45" w14:paraId="5D80B10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6C2F0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14.1.2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F905E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 Broadcast/ Service Continuity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0870B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7C694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8298F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84246A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540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937B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Broadcast/ Service Continuity/ Cell reselection/ frequency prioritization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C06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224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C95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broadcast reception.</w:t>
            </w:r>
          </w:p>
        </w:tc>
      </w:tr>
      <w:tr w:rsidR="009B4A45" w:rsidRPr="009B4A45" w14:paraId="0B036225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DD7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14.1.2.2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5F6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Broadcast/ Service Continuity/ Handover/ MBS Interest Indication/ inter-frequency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41E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0A73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B42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broadcast reception.</w:t>
            </w:r>
          </w:p>
        </w:tc>
      </w:tr>
      <w:tr w:rsidR="009B4A45" w:rsidRPr="009B4A45" w14:paraId="7BA9E6A1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8ED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14.1.2.3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FDD5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Broadcast/ Service Continuity/ Handover/ MBS Interest Indication/ intra-frequency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B86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888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F05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broadcast reception.</w:t>
            </w:r>
          </w:p>
        </w:tc>
      </w:tr>
      <w:tr w:rsidR="009B4A45" w:rsidRPr="009B4A45" w14:paraId="4A422E6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001A2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14.1.3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9B1C3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 Broadcast/ MAC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3B83B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DBECE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C0797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0A5F2C3D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B93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F591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Broadcast/ MAC/ Correct HARQ process handling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A09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0D8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0A2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broadcast reception.</w:t>
            </w:r>
          </w:p>
        </w:tc>
      </w:tr>
      <w:tr w:rsidR="009B4A45" w:rsidRPr="009B4A45" w14:paraId="42AC93D2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0C6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B3BD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Broadcast/ MAC/ DRX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4BD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481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8E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broadcast reception.</w:t>
            </w:r>
          </w:p>
        </w:tc>
      </w:tr>
      <w:tr w:rsidR="009B4A45" w:rsidRPr="009B4A45" w14:paraId="41C33674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1AFAF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BF988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 Multicast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EFDFA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07F87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78E1B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3255AD7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90CD8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/>
                <w:bCs/>
                <w:sz w:val="16"/>
                <w:szCs w:val="16"/>
                <w:lang w:eastAsia="en-GB"/>
              </w:rPr>
              <w:t>1</w:t>
            </w: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4.2.1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CD126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 Multicast/ MAC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ECB7E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FC240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A3C31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66CA969A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BED8F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/>
                <w:bCs/>
                <w:sz w:val="16"/>
                <w:szCs w:val="16"/>
                <w:lang w:eastAsia="en-GB"/>
              </w:rPr>
              <w:t>1</w:t>
            </w: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4.2.1.1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3AD65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 Multicast/ MAC / DL Data Transfer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E11D8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DA61D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8BE47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B3B4231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071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14.2.1.1.1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5A63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Multicast / MAC / DL Data Transfer / PTM transmission / PTP transmission / DCI format 4_1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7C4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23D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D56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dynamic scheduling for multicast for PCell</w:t>
            </w:r>
          </w:p>
        </w:tc>
      </w:tr>
      <w:tr w:rsidR="009B4A45" w:rsidRPr="009B4A45" w14:paraId="2C07C160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70A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14.2.1.1.4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BDA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Multicast/ MAC / DL Data Transfer/ PTM retransmission for multicast/ RRC-based enabling-disabling HARQ feedback for Multicast / ACK-NACK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3D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A1B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63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dynamic scheduling for multicast for PCell and ACK/NACK based HARQ-ACK feedback and RRC-based enabling/disabling ACK/NACK-based feedback for dynamic scheduling for multicast</w:t>
            </w:r>
          </w:p>
        </w:tc>
      </w:tr>
      <w:tr w:rsidR="009B4A45" w:rsidRPr="009B4A45" w14:paraId="3AA70530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246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14.2.1.1.5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E740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Multicast/ MAC / DL Data Transfer/ PTP retransmission for multicast/ RRC-based enabling-disabling HARQ feedback for Multicast/ ACK-NACK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508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D60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27E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dynamic scheduling for multicast for PCell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9B4A45" w:rsidRPr="009B4A45" w14:paraId="34CFFD6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ED3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36FF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Multicast/ MAC / DL Data Transfer/ RRC-based enabling-disabling HARQ feedback for Multicast / NACK-only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A97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0EA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C252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887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 and NACK-only based HARQ-ACK feedback for multicast with ACK/NACK transforming</w:t>
            </w:r>
          </w:p>
        </w:tc>
      </w:tr>
      <w:tr w:rsidR="009B4A45" w:rsidRPr="009B4A45" w14:paraId="63576A8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18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8CA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Multicast/ MAC / DL Data Transfer/ Multiplex multicast HARQ-ACK information with unicast HARQ-ACK information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DCA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7C0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C253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000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 and ACK/NACK based HARQ-ACK feedback and RRC-based enabling/disabling ACK/NACK-based feedback for dynamic scheduling for multicast and multiplexing HARQ-ACK for unicast and for multicast with the same priority and different HARQ-ACK codebook types in a PUCCH or in a PUSCH</w:t>
            </w:r>
          </w:p>
        </w:tc>
      </w:tr>
      <w:tr w:rsidR="009B4A45" w:rsidRPr="009B4A45" w14:paraId="5E65384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9FAB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7570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MBS Multicast/ MAC/ DRX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7AF1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83D9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403CB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1CD73B0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CDD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8AB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Multicast/ MAC/ DRX operation/ PTM transmission / PTP transmission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063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46E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708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</w:t>
            </w:r>
          </w:p>
        </w:tc>
      </w:tr>
      <w:tr w:rsidR="009B4A45" w:rsidRPr="009B4A45" w14:paraId="264F0AA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DC16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46FF3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MBS Multicast/ RLC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BA8D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C2B1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FEEF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79277E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903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549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Multicast/ UM RLC / 6bit SN /Correct set initial value for UM receive state variable/ PTM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61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0A3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BF6A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</w:t>
            </w:r>
          </w:p>
        </w:tc>
      </w:tr>
      <w:tr w:rsidR="009B4A45" w:rsidRPr="009B4A45" w14:paraId="02128D0A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EAF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14.2.2.2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733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Multicast/ UM RLC / 12bit SN /Correct set initial value for UM receive state variable/ PTM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FF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411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53D6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</w:t>
            </w:r>
          </w:p>
        </w:tc>
      </w:tr>
      <w:tr w:rsidR="009B4A45" w:rsidRPr="009B4A45" w14:paraId="7113C5DC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B977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14.2.3.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2D0C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MBS Multicast / PDCP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347B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649F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4689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DA6AE43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74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3454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 / PDCP/ PDCP HFN and SN maintenance / Non-Lossless handover / 12 bit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608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CBC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34C6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</w:t>
            </w:r>
          </w:p>
        </w:tc>
      </w:tr>
      <w:tr w:rsidR="009B4A45" w:rsidRPr="009B4A45" w14:paraId="02AB0103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805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AC2F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 / PDCP/ PDCP HFN and SN maintenance / Non-Lossless handover / 18 bit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5C9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042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3D7D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</w:t>
            </w:r>
          </w:p>
        </w:tc>
      </w:tr>
      <w:tr w:rsidR="009B4A45" w:rsidRPr="009B4A45" w14:paraId="6AD6059C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277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6CF8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 / PDCP/ PDCP HFN and SN maintenance /Lossless handover/ PDCP status report / 12 bit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55B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19F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295B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</w:t>
            </w:r>
          </w:p>
        </w:tc>
      </w:tr>
      <w:tr w:rsidR="009B4A45" w:rsidRPr="009B4A45" w14:paraId="4C6B7883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22F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5D4F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 / PDCP/ PDCP HFN and SN maintenance /Lossless handover/ PDCP status report / 18 bit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87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471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F661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</w:t>
            </w:r>
          </w:p>
        </w:tc>
      </w:tr>
      <w:tr w:rsidR="009B4A45" w:rsidRPr="009B4A45" w14:paraId="3267EC43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FB07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56807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MBS Multicast / RRC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8AE4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5F18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3D295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6CB053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DF91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D4D01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MBS Multicast / RRC / Paging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40F6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46F4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112BD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56D8DDD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AE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14.2.4.1.1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7177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 / RRC / Paging for group notification / RRC_IDLE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CAF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8E8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777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</w:t>
            </w:r>
          </w:p>
        </w:tc>
      </w:tr>
      <w:tr w:rsidR="009B4A45" w:rsidRPr="009B4A45" w14:paraId="50BC296D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2B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14.2.4.1.2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9D3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 / RRC / Paging for group notification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6B9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BB2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F0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 and RRC_INACTIVE</w:t>
            </w:r>
          </w:p>
        </w:tc>
      </w:tr>
      <w:tr w:rsidR="009B4A45" w:rsidRPr="009B4A45" w14:paraId="7BB065A5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8E29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CF1A8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MBS Multicast / RRC / MRB Reconfiguration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39DC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CDE9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9517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28FD8B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85B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14.2.4.2.1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8D69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 / RRC / MRB Reconfiguration / Establishment / Modification / Release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C7C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1BB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05B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</w:t>
            </w:r>
          </w:p>
        </w:tc>
      </w:tr>
    </w:tbl>
    <w:p w14:paraId="7379B241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1EB85649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t>Table 4.1-8b: Additional Information of Applicability of Protocol conformance NR MBS test cases, ref. TS 38.523-1 [2]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8"/>
        <w:gridCol w:w="2339"/>
        <w:gridCol w:w="2249"/>
        <w:gridCol w:w="1902"/>
        <w:gridCol w:w="2482"/>
      </w:tblGrid>
      <w:tr w:rsidR="009B4A45" w:rsidRPr="009B4A45" w14:paraId="43329A6B" w14:textId="77777777" w:rsidTr="00DC737E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EC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72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Specific ICS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A52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Specific IXIT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9B2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Number of TC Executions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3C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 other RAT</w:t>
            </w:r>
          </w:p>
        </w:tc>
      </w:tr>
      <w:tr w:rsidR="009B4A45" w:rsidRPr="009B4A45" w14:paraId="6A465A86" w14:textId="77777777" w:rsidTr="00DC737E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5AE0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6B07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FC1C4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D5B39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57CC5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520866C" w14:textId="77777777" w:rsidTr="00DC737E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0BC6B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14.2.1.1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D3DE0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F9BA8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760D9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F4EC7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7EC1575" w14:textId="77777777" w:rsidTr="00DC737E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1940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14.2.1.1.7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E2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pc_mux_HARQ_ACK_UnicastMulticast_r17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9BC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308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9B18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</w:tbl>
    <w:p w14:paraId="06FFF0B1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6B8E8950" w14:textId="77777777" w:rsidR="00B97F07" w:rsidRPr="003F7263" w:rsidRDefault="00B97F07" w:rsidP="00B97F07">
      <w:pPr>
        <w:pStyle w:val="2"/>
      </w:pPr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5636A052" w14:textId="77777777" w:rsidR="00B97F07" w:rsidRPr="003F7263" w:rsidRDefault="00B97F07" w:rsidP="00B97F07">
      <w:pPr>
        <w:pStyle w:val="TH"/>
        <w:rPr>
          <w:rFonts w:eastAsia="宋体"/>
        </w:rPr>
      </w:pPr>
      <w:r w:rsidRPr="003F7263">
        <w:rPr>
          <w:rFonts w:eastAsia="宋体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0"/>
        <w:gridCol w:w="28"/>
        <w:gridCol w:w="13"/>
        <w:gridCol w:w="4349"/>
        <w:gridCol w:w="7"/>
        <w:gridCol w:w="56"/>
        <w:gridCol w:w="4721"/>
        <w:gridCol w:w="45"/>
        <w:gridCol w:w="67"/>
      </w:tblGrid>
      <w:tr w:rsidR="00B97F07" w:rsidRPr="003F7263" w14:paraId="21ADCA77" w14:textId="77777777" w:rsidTr="00E30479">
        <w:trPr>
          <w:gridAfter w:val="1"/>
          <w:wAfter w:w="67" w:type="dxa"/>
          <w:tblHeader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08B1571D" w14:textId="77777777" w:rsidR="00B97F07" w:rsidRPr="003F7263" w:rsidRDefault="00B97F07" w:rsidP="00E3047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1667A78A" w14:textId="77777777" w:rsidR="00B97F07" w:rsidRPr="003F7263" w:rsidRDefault="00B97F07" w:rsidP="00E3047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21930EDC" w14:textId="77777777" w:rsidR="00B97F07" w:rsidRPr="003F7263" w:rsidRDefault="00B97F07" w:rsidP="00E3047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B97F07" w:rsidRPr="003F7263" w14:paraId="19C508B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233D081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776BC0B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7BCD9B2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B97F07" w:rsidRPr="003F7263" w14:paraId="5BCB3AA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6EB680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003E7A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0DAFA9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B97F07" w:rsidRPr="003F7263" w14:paraId="1DF28E1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E97211B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6DDDC9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863F67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B97F07" w:rsidRPr="003F7263" w14:paraId="5657FDB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D40F86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086FD5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5B1856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B97F07" w:rsidRPr="003F7263" w14:paraId="51E62F3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8AC1C0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DBC499B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B608BF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B97F07" w:rsidRPr="003F7263" w14:paraId="0DC7A5A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6AF0CF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490C5A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0FB8FC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B97F07" w:rsidRPr="003F7263" w14:paraId="173D189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F2AC1C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658950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F5B28E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B97F07" w:rsidRPr="009509AE" w14:paraId="45D741A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FC7E" w14:textId="77777777" w:rsidR="00B97F07" w:rsidRPr="009509AE" w:rsidRDefault="00B97F07" w:rsidP="00E3047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A3FBF" w14:textId="77777777" w:rsidR="00B97F07" w:rsidRPr="009509AE" w:rsidRDefault="00B97F07" w:rsidP="00E3047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C5148" w14:textId="77777777" w:rsidR="00B97F07" w:rsidRPr="009509AE" w:rsidRDefault="00B97F07" w:rsidP="00E3047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B97F07" w:rsidRPr="003F7263" w14:paraId="01E7861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DFD646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D009B2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B4C1C5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B97F07" w:rsidRPr="009509AE" w14:paraId="720C2DB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06724" w14:textId="77777777" w:rsidR="00B97F07" w:rsidRPr="009509AE" w:rsidRDefault="00B97F07" w:rsidP="00E3047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1A5CC" w14:textId="77777777" w:rsidR="00B97F07" w:rsidRPr="009509AE" w:rsidRDefault="00B97F07" w:rsidP="00E3047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26C29" w14:textId="77777777" w:rsidR="00B97F07" w:rsidRPr="009509AE" w:rsidRDefault="00B97F07" w:rsidP="00E3047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B97F07" w:rsidRPr="003F7263" w14:paraId="7C1F842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841E678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3337D8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962BDF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B97F07" w:rsidRPr="003F7263" w14:paraId="0350A65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01CAB1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6DBBDA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7707DA5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B97F07" w:rsidRPr="003F7263" w14:paraId="3E7082E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80ACE0B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18F65C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55411FD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B97F07" w:rsidRPr="003F7263" w14:paraId="03A7473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5AD06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F9DC4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83858D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PUSCH</w:t>
            </w:r>
          </w:p>
        </w:tc>
      </w:tr>
      <w:tr w:rsidR="00B97F07" w:rsidRPr="003F7263" w14:paraId="46AD28C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362FBE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766328B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6ADDAB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B97F07" w:rsidRPr="003F7263" w14:paraId="1468C1B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0222E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01ABC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2772B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3F7263">
              <w:rPr>
                <w:sz w:val="16"/>
                <w:szCs w:val="16"/>
              </w:rPr>
              <w:t>)</w:t>
            </w:r>
          </w:p>
        </w:tc>
      </w:tr>
      <w:tr w:rsidR="00B97F07" w:rsidRPr="003F7263" w14:paraId="4DC06D40" w14:textId="77777777" w:rsidTr="00E30479">
        <w:trPr>
          <w:gridAfter w:val="1"/>
          <w:wAfter w:w="67" w:type="dxa"/>
          <w:trHeight w:val="128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1DBED7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D317DE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EB76C3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B97F07" w:rsidRPr="003F7263" w14:paraId="6759191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2C0B3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B7041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24A84B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B97F07" w:rsidRPr="003F7263" w14:paraId="47153C2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0246B0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02A1BE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A7CF6D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B97F07" w:rsidRPr="003F7263" w14:paraId="7AF0116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4B0FBD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4BAE50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70F17A5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B97F07" w:rsidRPr="003F7263" w14:paraId="49988C3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6D9AC7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7B9FC5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51173E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B97F07" w:rsidRPr="003F7263" w14:paraId="25C85C7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C48A46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9D8C02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5B4FF72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B97F07" w:rsidRPr="003F7263" w14:paraId="2ACE5A4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912DC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95391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BC7B2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B97F07" w:rsidRPr="003F7263" w14:paraId="299743F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6ACD2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4C5BA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66033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reflective QoS</w:t>
            </w:r>
          </w:p>
        </w:tc>
      </w:tr>
      <w:tr w:rsidR="00B97F07" w:rsidRPr="003F7263" w14:paraId="3A0EF00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7C19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A635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113BD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SRB3</w:t>
            </w:r>
          </w:p>
        </w:tc>
      </w:tr>
      <w:tr w:rsidR="00B97F07" w:rsidRPr="003F7263" w14:paraId="084DCCA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C445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6B61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46D3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B97F07" w:rsidRPr="003F7263" w14:paraId="6DD5718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BB163C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F4CE6B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543AC64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B97F07" w:rsidRPr="003F7263" w14:paraId="19083C0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0720D4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275568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A8485A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B97F07" w:rsidRPr="003F7263" w14:paraId="1D28AF5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BF287C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2504EA3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DE59F9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B97F07" w:rsidRPr="003F7263" w14:paraId="255D85C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CDC432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908E3C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516C3AD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B97F07" w:rsidRPr="003F7263" w14:paraId="17C77CC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E243D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5258F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2ADF5B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B97F07" w:rsidRPr="003F7263" w14:paraId="3805EDF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09B1A8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F1670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0B4293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B97F07" w:rsidRPr="003F7263" w14:paraId="0824909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874ADD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4FDF3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33468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B97F07" w:rsidRPr="003F7263" w14:paraId="1FFF3FB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CACC03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0177E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622A58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B97F07" w:rsidRPr="003F7263" w14:paraId="157A094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3D4AB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674D0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01FE0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B97F07" w:rsidRPr="003F7263" w14:paraId="0F1A942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C313B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D7C698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EA85C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B97F07" w:rsidRPr="003F7263" w14:paraId="703B017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2A83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EBE5C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D9D13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MinimumPeriodicSearchTimer</w:t>
            </w:r>
          </w:p>
        </w:tc>
      </w:tr>
      <w:tr w:rsidR="00B97F07" w:rsidRPr="003F7263" w14:paraId="6C4B75F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B51D8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3BC84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7DF5CD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B97F07" w:rsidRPr="003F7263" w14:paraId="3A8FCE2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F8686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CB21B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D88C6C" w14:textId="77777777" w:rsidR="00B97F07" w:rsidRPr="003F7263" w:rsidRDefault="00B97F07" w:rsidP="00E30479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B97F07" w:rsidRPr="003F7263" w14:paraId="5C97894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E4432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F0DD4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64AEED" w14:textId="77777777" w:rsidR="00B97F07" w:rsidRPr="003F7263" w:rsidRDefault="00B97F07" w:rsidP="00E30479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B97F07" w:rsidRPr="003F7263" w14:paraId="7D622F3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7B023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1127D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32227E" w14:textId="77777777" w:rsidR="00B97F07" w:rsidRPr="003F7263" w:rsidRDefault="00B97F07" w:rsidP="00E30479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B97F07" w:rsidRPr="003F7263" w14:paraId="7AAC912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BB0D8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03C4B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9DBEC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B97F07" w:rsidRPr="003F7263" w14:paraId="555DFA3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49CD0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4A63A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DCB6CF" w14:textId="77777777" w:rsidR="00B97F07" w:rsidRPr="003F7263" w:rsidRDefault="00B97F07" w:rsidP="00E30479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B97F07" w:rsidRPr="003F7263" w14:paraId="3D3EF1D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53FF3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72E3E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9D1516" w14:textId="77777777" w:rsidR="00B97F07" w:rsidRPr="003F7263" w:rsidRDefault="00B97F07" w:rsidP="00E30479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B97F07" w:rsidRPr="003F7263" w14:paraId="7FA38B9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D0A0E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B9383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AEC40A" w14:textId="77777777" w:rsidR="00B97F07" w:rsidRPr="003F7263" w:rsidRDefault="00B97F07" w:rsidP="00E30479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B97F07" w:rsidRPr="003F7263" w14:paraId="2EF7DF2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2F4FDD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179EA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2F91C5" w14:textId="77777777" w:rsidR="00B97F07" w:rsidRPr="003F7263" w:rsidRDefault="00B97F07" w:rsidP="00E30479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B97F07" w:rsidRPr="003F7263" w14:paraId="235B04A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389190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353C9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617F3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B97F07" w:rsidRPr="003F7263" w14:paraId="7E861E1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CF3F8E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C61B3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0E7408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B97F07" w:rsidRPr="003F7263" w14:paraId="44B6C28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D2142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31D72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1744C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B97F07" w:rsidRPr="003F7263" w14:paraId="5E1713F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510038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823C0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45067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B97F07" w:rsidRPr="003F7263" w14:paraId="0422865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6514A4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D5965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F6763B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</w:p>
        </w:tc>
      </w:tr>
      <w:tr w:rsidR="00B97F07" w:rsidRPr="003F7263" w14:paraId="6F2C53E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89317E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3C7FD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016FD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B97F07" w:rsidRPr="003F7263" w14:paraId="1517876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9CE6F2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5493C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B6062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B97F07" w:rsidRPr="003F7263" w14:paraId="14F96CA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B21D7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21F830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3B109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B97F07" w:rsidRPr="003F7263" w14:paraId="37CEAE0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CAABD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2F617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BC31C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B97F07" w:rsidRPr="003F7263" w14:paraId="72C0242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F743C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F0A940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99C24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B97F07" w:rsidRPr="003F7263" w14:paraId="617376E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386CC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B2AC9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941EE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B97F07" w:rsidRPr="003F7263" w14:paraId="2100688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A4C7E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9659F6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(A.4.1-4A/1 OR A.4.1-4A/3)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06192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B97F07" w:rsidRPr="003F7263" w14:paraId="5E0D64E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B7D293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1613B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(A.4.1-4A/5 OR A.4.1-4A/6 OR A.4.1-4A/7)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FF23CE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B97F07" w:rsidRPr="003F7263" w14:paraId="1AE1F0C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E4242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4B6473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(A.4.1-4A/2 OR A.4.1-4A/4)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5974C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B97F07" w:rsidRPr="003F7263" w14:paraId="7FE8059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DFC1B6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1749C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75DE8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B97F07" w:rsidRPr="003F7263" w14:paraId="18F80F0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2C4702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ACCBA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0D9AC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B97F07" w:rsidRPr="003F7263" w14:paraId="2D2FE78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662D20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DE28C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D003D6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B97F07" w:rsidRPr="003F7263" w14:paraId="11E0A92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D22E7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4E4256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539750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B97F07" w:rsidRPr="003F7263" w14:paraId="71370F1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C56BB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C2610A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11856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B97F07" w:rsidRPr="003F7263" w14:paraId="6095F23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4BB7CE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D745C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9DE63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B97F07" w:rsidRPr="003F7263" w14:paraId="6C55296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7B370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FBB13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CB179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B97F07" w:rsidRPr="003F7263" w14:paraId="4CE3841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1AEE2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3EC79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7B4A71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B97F07" w:rsidRPr="003F7263" w14:paraId="4500C5B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4EC17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61CA8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</w:t>
            </w:r>
            <w:r w:rsidRPr="007D1A3D">
              <w:rPr>
                <w:rFonts w:cs="Arial"/>
                <w:sz w:val="16"/>
                <w:szCs w:val="16"/>
              </w:rPr>
              <w:t xml:space="preserve"> (</w:t>
            </w:r>
            <w:r w:rsidRPr="003F7263">
              <w:rPr>
                <w:rFonts w:cs="Arial"/>
                <w:sz w:val="16"/>
                <w:szCs w:val="16"/>
              </w:rPr>
              <w:t>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</w:t>
            </w:r>
            <w:r w:rsidRPr="007D1A3D">
              <w:rPr>
                <w:rFonts w:cs="Arial"/>
                <w:sz w:val="16"/>
                <w:szCs w:val="16"/>
              </w:rPr>
              <w:t>A.4.3.2-1/42a OR A.4.3.2-1/42b) OR (</w:t>
            </w:r>
            <w:r w:rsidRPr="003F7263">
              <w:rPr>
                <w:rFonts w:cs="Arial"/>
                <w:sz w:val="16"/>
                <w:szCs w:val="16"/>
              </w:rPr>
              <w:t>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7D1A3D">
              <w:rPr>
                <w:rFonts w:cs="Arial"/>
                <w:sz w:val="16"/>
                <w:szCs w:val="16"/>
              </w:rPr>
              <w:t xml:space="preserve"> OR A.4.3.2-1/43a OR A.4.3.2-1/43b</w:t>
            </w:r>
            <w:r>
              <w:rPr>
                <w:rFonts w:cs="Arial"/>
                <w:sz w:val="16"/>
                <w:szCs w:val="16"/>
              </w:rPr>
              <w:t>)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A36906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7D1A3D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>(BWP adaptation up to 2</w:t>
            </w:r>
            <w:r w:rsidRPr="007D1A3D">
              <w:rPr>
                <w:rFonts w:cs="Arial"/>
                <w:sz w:val="16"/>
                <w:szCs w:val="16"/>
              </w:rPr>
              <w:t xml:space="preserve"> NR FR1 FDD or NR FR1 TDD or NR FR2)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7D1A3D">
              <w:rPr>
                <w:rFonts w:cs="Arial"/>
                <w:sz w:val="16"/>
                <w:szCs w:val="16"/>
              </w:rPr>
              <w:t>or (BWP adaptation up to 4 NR FR1 FDD or NR FR1 TDD or NR FR2))</w:t>
            </w:r>
          </w:p>
        </w:tc>
      </w:tr>
      <w:tr w:rsidR="00B97F07" w:rsidRPr="003F7263" w14:paraId="1AB4A28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AD388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5F2881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A1A7F0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B97F07" w:rsidRPr="003F7263" w14:paraId="0A311D4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CC67D2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B7950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DD91D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B97F07" w:rsidRPr="003F7263" w14:paraId="35CF5E3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3D18E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F1A6F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9F4963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B97F07" w:rsidRPr="003F7263" w14:paraId="0EF447A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5F2CF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4DD62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1D73E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B97F07" w:rsidRPr="003F7263" w14:paraId="18FFB5F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6E7AC2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68462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594D85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B97F07" w:rsidRPr="003F7263" w14:paraId="0D3ABE7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F5A07A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1A1B91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A0932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B97F07" w:rsidRPr="003F7263" w14:paraId="4954161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A915D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B7F80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B3085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B97F07" w:rsidRPr="003F7263" w14:paraId="559E304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DFA54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D46E7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9F4EC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B97F07" w:rsidRPr="003F7263" w14:paraId="1175F5C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AF545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44203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94D32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B97F07" w:rsidRPr="003F7263" w14:paraId="13949F2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61E4D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953CB6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AND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46F0E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B97F07" w:rsidRPr="003F7263" w14:paraId="7B2F92A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A9FE05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82ECC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C20B12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B97F07" w:rsidRPr="003F7263" w14:paraId="7914047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19AD5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1CB881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DF001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B97F07" w:rsidRPr="003F7263" w14:paraId="2538C3C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FB4DD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E56B5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540B0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B97F07" w:rsidRPr="003F7263" w14:paraId="6641F0E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BB3270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8AAC4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01205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B97F07" w:rsidRPr="003F7263" w14:paraId="11D6EF0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C2FB0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25D93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(A.4.1-4A/1 OR A.4.1.4A/3)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0C103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B97F07" w:rsidRPr="00B01433" w14:paraId="37A0B283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9C288B" w14:textId="77777777" w:rsidR="00B97F07" w:rsidRPr="00B0143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CC5042" w14:textId="77777777" w:rsidR="00B97F07" w:rsidRPr="00B01433" w:rsidRDefault="00B97F07" w:rsidP="00E30479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2FE63E" w14:textId="77777777" w:rsidR="00B97F07" w:rsidRPr="00B0143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B97F07" w:rsidRPr="003F7263" w14:paraId="71AB065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D2B33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9F14A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(A.4.1-4A/5 OR A.4.1-4A/6 OR A.4.1-4A/7)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E8FFD2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B97F07" w:rsidRPr="00B01433" w14:paraId="76A83481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1FE6EA" w14:textId="77777777" w:rsidR="00B97F07" w:rsidRPr="00B0143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EA83A2" w14:textId="77777777" w:rsidR="00B97F07" w:rsidRPr="00B01433" w:rsidRDefault="00B97F07" w:rsidP="00E30479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C8DBE2" w14:textId="77777777" w:rsidR="00B97F07" w:rsidRPr="00B0143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B97F07" w:rsidRPr="003F7263" w14:paraId="44523BA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F33D0A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796BF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(A.4.1-4A/2 OR A.4.1.4A/4)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30D46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B97F07" w:rsidRPr="00B01433" w14:paraId="793EE7B9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C85323" w14:textId="77777777" w:rsidR="00B97F07" w:rsidRPr="00B0143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2A1FC9" w14:textId="77777777" w:rsidR="00B97F07" w:rsidRPr="00B01433" w:rsidRDefault="00B97F07" w:rsidP="00E30479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123317" w14:textId="77777777" w:rsidR="00B97F07" w:rsidRPr="00B0143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B97F07" w:rsidRPr="003F7263" w14:paraId="1C93F5A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C937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C27F1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938CF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B97F07" w:rsidRPr="003F7263" w14:paraId="53BE22B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43FFD" w14:textId="77777777" w:rsidR="00B97F07" w:rsidRPr="003F7263" w:rsidRDefault="00B97F07" w:rsidP="00E30479">
            <w:pPr>
              <w:keepNext/>
              <w:keepLines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57C6D2" w14:textId="77777777" w:rsidR="00B97F07" w:rsidRPr="003F7263" w:rsidRDefault="00B97F07" w:rsidP="00E30479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732E25" w14:textId="77777777" w:rsidR="00B97F07" w:rsidRPr="003F7263" w:rsidRDefault="00B97F07" w:rsidP="00E30479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</w:p>
        </w:tc>
      </w:tr>
      <w:tr w:rsidR="00B97F07" w:rsidRPr="003F7263" w14:paraId="5F4E766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45FE2D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34D352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9BDBDC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B97F07" w:rsidRPr="003F7263" w14:paraId="35B2E48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21A523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C85B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C90763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A.4.3.7-1/32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2D0203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UEs supporting 5G core and Emergency PDU session transfer from N1 mode to S1 mode when network does not support N26 interface, and, E-UTRA and EPS IMS emergency call (VoLTE in GSMA PRD IR.92: "IMS Profile for Voice and SMS") and IMS voice over NR</w:t>
            </w:r>
          </w:p>
        </w:tc>
      </w:tr>
      <w:tr w:rsidR="00B97F07" w:rsidRPr="003F7263" w14:paraId="41A492A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F6457F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D4D7ED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6C812E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B97F07" w:rsidRPr="003F7263" w14:paraId="4DA8EAF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9A3148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618E97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A8253B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B97F07" w:rsidRPr="003F7263" w14:paraId="5C5BDEC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4B488B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2AEBFE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AC2D8B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B97F07" w:rsidRPr="003F7263" w14:paraId="3242C34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7F25E1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DD068C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511296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B97F07" w:rsidRPr="003F7263" w14:paraId="24B050E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4A833D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998C15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9FE210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B97F07" w:rsidRPr="003F7263" w14:paraId="313D42D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1BDC79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E5D6CA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6DCC24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ManualModeNetworkSelectionException</w:t>
            </w:r>
          </w:p>
        </w:tc>
      </w:tr>
      <w:tr w:rsidR="00B97F07" w:rsidRPr="003F7263" w14:paraId="0E32082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3B048F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2AA77B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68091B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B97F07" w:rsidRPr="003F7263" w14:paraId="352EEC7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70AF78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085181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2BA392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B97F07" w:rsidRPr="003F7263" w14:paraId="565CBBD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331FB8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54CB69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0C2E66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B97F07" w:rsidRPr="003F7263" w14:paraId="78BF197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9E4D0B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FE6C19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85D167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Voice (VoLTE in GSMA PRD IR.92: "IMS Profile for Voice and SMS") and EPS fallback and voiceFallbackIndication</w:t>
            </w:r>
          </w:p>
        </w:tc>
      </w:tr>
      <w:tr w:rsidR="00B97F07" w:rsidRPr="003F7263" w14:paraId="27CDEEA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854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0AD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04CC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B97F07" w:rsidRPr="003F7263" w14:paraId="7D22B21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9EC8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347F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D8C0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B97F07" w:rsidRPr="003F7263" w14:paraId="4D831E0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67D9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BBE1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9B00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B97F07" w:rsidRPr="003F7263" w14:paraId="7A4B077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343A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6A94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A.4.3.8-1/8)THEN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97D5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B97F07" w:rsidRPr="003F7263" w14:paraId="4FBF429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404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12BA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383A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B97F07" w:rsidRPr="003F7263" w14:paraId="68D3EFA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696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E4FA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226B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B97F07" w:rsidRPr="003F7263" w14:paraId="43AA803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EBEB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6C6B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27E0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B97F07" w:rsidRPr="003F7263" w14:paraId="419FC8D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52FA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298B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D6B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B97F07" w:rsidRPr="003F7263" w14:paraId="7B22849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95C3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4727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251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B97F07" w:rsidRPr="003F7263" w14:paraId="503ABEB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5946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A536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FAF7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B97F07" w:rsidRPr="003F7263" w14:paraId="1027B78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380E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59CA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8628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 supporting 5G core and NR sidelink mode 1 transmission</w:t>
            </w:r>
          </w:p>
        </w:tc>
      </w:tr>
      <w:tr w:rsidR="00B97F07" w:rsidRPr="003F7263" w14:paraId="352EEE2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930A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D4D3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908A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B97F07" w:rsidRPr="003F7263" w14:paraId="2A22F51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3259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53A9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5FEF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B97F07" w:rsidRPr="003F7263" w14:paraId="080A7E1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239E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3D04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ABFB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B97F07" w:rsidRPr="003F7263" w14:paraId="1EECC89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5112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0C1B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A.4.3.7-1/19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731B9E">
              <w:rPr>
                <w:rFonts w:ascii="Arial" w:hAnsi="Arial" w:cs="Arial"/>
                <w:sz w:val="16"/>
                <w:szCs w:val="16"/>
                <w:lang w:eastAsia="zh-CN"/>
              </w:rPr>
              <w:t>A.4.4-2/10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55A10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</w:t>
            </w:r>
            <w:r w:rsidRPr="00833B2E">
              <w:rPr>
                <w:rFonts w:ascii="Arial" w:hAnsi="Arial" w:cs="Arial"/>
                <w:sz w:val="16"/>
                <w:szCs w:val="16"/>
              </w:rPr>
              <w:t xml:space="preserve">_INACTIVE and </w:t>
            </w:r>
            <w:r w:rsidRPr="00731B9E">
              <w:rPr>
                <w:rFonts w:ascii="Arial" w:hAnsi="Arial" w:cs="Arial"/>
                <w:sz w:val="16"/>
                <w:szCs w:val="16"/>
              </w:rPr>
              <w:t>UE’s usage setting as data centric</w:t>
            </w:r>
          </w:p>
        </w:tc>
      </w:tr>
      <w:tr w:rsidR="00B97F07" w:rsidRPr="003F7263" w14:paraId="3515A2B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2C3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E7E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1BCD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B97F07" w:rsidRPr="003F7263" w14:paraId="2A8D002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81C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4D1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5369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B97F07" w:rsidRPr="003F7263" w14:paraId="54B0909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B86D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112E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E899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7F07" w:rsidRPr="003F7263" w14:paraId="129BD7A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7AF93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74F28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46036" w14:textId="77777777" w:rsidR="00B97F07" w:rsidRPr="003F7263" w:rsidRDefault="00B97F07" w:rsidP="00E30479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B97F07" w:rsidRPr="003F7263" w14:paraId="625CFA7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DEA13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9E020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803F8" w14:textId="77777777" w:rsidR="00B97F07" w:rsidRPr="003F7263" w:rsidRDefault="00B97F07" w:rsidP="00E30479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B97F07" w:rsidRPr="003F7263" w14:paraId="6B812E0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26C7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90AD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2D278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B97F07" w:rsidRPr="003F7263" w14:paraId="608F182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03DC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D6C8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2882D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B97F07" w:rsidRPr="003F7263" w14:paraId="68860BE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D9C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65F7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8677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B97F07" w:rsidRPr="003F7263" w14:paraId="00CDD4A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3AEA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021A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97A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contiguous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B97F07" w:rsidRPr="003F7263" w14:paraId="13C75E0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3EA5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256D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93FF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B97F07" w:rsidRPr="003F7263" w14:paraId="23F0F9A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F7CC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29B4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C13D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inter-band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B97F07" w:rsidRPr="003F7263" w14:paraId="64BD67D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6C63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E6B6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AC5A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7F07" w:rsidRPr="003F7263" w14:paraId="61DCC14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58A9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4A0C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F98F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B97F07" w:rsidRPr="003F7263" w14:paraId="14FAC28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0AB4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853E8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C84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B97F07" w:rsidRPr="003F7263" w14:paraId="418EF08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949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675BA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F0BA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B97F07" w:rsidRPr="003F7263" w14:paraId="63C50E9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DD28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2E920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6472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B97F07" w:rsidRPr="003F7263" w14:paraId="48A569B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DAC4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69EC0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4CA65" w14:textId="77777777" w:rsidR="00B97F07" w:rsidRPr="003F7263" w:rsidRDefault="00B97F07" w:rsidP="00E30479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B97F07" w:rsidRPr="003F7263" w14:paraId="1D80BBF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4BCD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C47A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5FEE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B97F07" w:rsidRPr="003F7263" w14:paraId="2CF6F71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7904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5D6D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EFB9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 supporting 5G core and NR sidelink</w:t>
            </w:r>
          </w:p>
        </w:tc>
      </w:tr>
      <w:tr w:rsidR="00B97F07" w:rsidRPr="003F7263" w14:paraId="1240833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23DB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77CB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73D8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</w:t>
            </w:r>
          </w:p>
        </w:tc>
      </w:tr>
      <w:tr w:rsidR="00B97F07" w:rsidRPr="003F7263" w14:paraId="3016F28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C12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F9A2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ACC9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B97F07" w:rsidRPr="003F7263" w14:paraId="05EA724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F7B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023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1D0F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B97F07" w:rsidRPr="003F7263" w14:paraId="13A2812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F639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B6D9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92C3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B97F07" w:rsidRPr="003F7263" w14:paraId="378B6A8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1144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3A53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6C68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connection release with Deprioritisation</w:t>
            </w:r>
          </w:p>
        </w:tc>
      </w:tr>
      <w:tr w:rsidR="00B97F07" w:rsidRPr="003F7263" w14:paraId="3326168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D6E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EB91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0227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B97F07" w:rsidRPr="003F7263" w14:paraId="2355B6F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B0BD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205E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A589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tr w:rsidR="00B97F07" w:rsidRPr="003F7263" w14:paraId="5673999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892A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F96C5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7C59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delivery of rachReport upon request from the network.</w:t>
            </w:r>
          </w:p>
        </w:tc>
      </w:tr>
      <w:tr w:rsidR="00B97F07" w:rsidRPr="003F7263" w14:paraId="7625320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7A24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A2E2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9614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B97F07" w:rsidRPr="003F7263" w14:paraId="53619B2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D764A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FA17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22EF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B97F07" w:rsidRPr="003F7263" w14:paraId="0F1C2B2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A92BE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C5FD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656C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B97F07" w:rsidRPr="003F7263" w14:paraId="2FEC5EB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0FBC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784A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94E4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B97F07" w:rsidRPr="003F7263" w14:paraId="1AF2DC5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B894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E0BA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1317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B97F07" w:rsidRPr="003F7263" w14:paraId="1FC9189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B23E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E621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6C7B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B97F07" w:rsidRPr="003F7263" w14:paraId="04D9812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3F08" w14:textId="77777777" w:rsidR="00B97F07" w:rsidRPr="003F7263" w:rsidRDefault="00B97F07" w:rsidP="00E3047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ECCE7" w14:textId="77777777" w:rsidR="00B97F07" w:rsidRPr="003F7263" w:rsidRDefault="00B97F07" w:rsidP="00E30479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7A033" w14:textId="77777777" w:rsidR="00B97F07" w:rsidRPr="003F7263" w:rsidRDefault="00B97F07" w:rsidP="00E3047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B97F07" w:rsidRPr="003F7263" w14:paraId="566E518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C4042" w14:textId="77777777" w:rsidR="00B97F07" w:rsidRPr="003F7263" w:rsidRDefault="00B97F07" w:rsidP="00E3047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9F952" w14:textId="77777777" w:rsidR="00B97F07" w:rsidRPr="003F7263" w:rsidRDefault="00B97F07" w:rsidP="00E30479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945B" w14:textId="77777777" w:rsidR="00B97F07" w:rsidRPr="003F7263" w:rsidRDefault="00B97F07" w:rsidP="00E3047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宋体"/>
                <w:sz w:val="16"/>
                <w:szCs w:val="18"/>
              </w:rPr>
              <w:t xml:space="preserve"> and RRC_INACTIVE</w:t>
            </w:r>
          </w:p>
        </w:tc>
      </w:tr>
      <w:tr w:rsidR="00B97F07" w:rsidRPr="003F7263" w14:paraId="6BAE986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AC84" w14:textId="77777777" w:rsidR="00B97F07" w:rsidRPr="003F7263" w:rsidRDefault="00B97F07" w:rsidP="00E30479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92330" w14:textId="77777777" w:rsidR="00B97F07" w:rsidRPr="003F7263" w:rsidRDefault="00B97F07" w:rsidP="00E30479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7BD1B" w14:textId="77777777" w:rsidR="00B97F07" w:rsidRPr="003F7263" w:rsidRDefault="00B97F07" w:rsidP="00E3047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B97F07" w:rsidRPr="003F7263" w14:paraId="5AA8EC5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F72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EE0FE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A6F33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B97F07" w:rsidRPr="003F7263" w14:paraId="0D52EB4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A64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A3E51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D7D57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58B6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1D7D57">
              <w:rPr>
                <w:rFonts w:cs="Arial"/>
                <w:sz w:val="16"/>
                <w:szCs w:val="16"/>
              </w:rPr>
              <w:t>C</w:t>
            </w:r>
          </w:p>
        </w:tc>
      </w:tr>
      <w:tr w:rsidR="00B97F07" w:rsidRPr="003F7263" w14:paraId="512EE7C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8E75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0120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0886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B97F07" w:rsidRPr="003F7263" w14:paraId="0DD1DCB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DEAB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28E9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58A2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RRC connection release with Deprioritisation</w:t>
            </w:r>
          </w:p>
        </w:tc>
      </w:tr>
      <w:tr w:rsidR="00B97F07" w:rsidRPr="003F7263" w14:paraId="0710C92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C936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F77C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2472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B97F07" w:rsidRPr="003F7263" w14:paraId="26ACEA3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040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36E5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8AA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SFTD measurements between NR PCell and NR neighbour cell</w:t>
            </w:r>
          </w:p>
        </w:tc>
      </w:tr>
      <w:tr w:rsidR="00B97F07" w:rsidRPr="003F7263" w14:paraId="2D45154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2B0C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57A5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4567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SFTD measurement between E-UTRA PCell and an NR neighbour cell, and SFTD measurement between E-UTRA PCell and NR PSCell</w:t>
            </w:r>
          </w:p>
        </w:tc>
      </w:tr>
      <w:tr w:rsidR="00B97F07" w:rsidRPr="003F7263" w14:paraId="029631B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E11A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8B4E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0A4F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SFTD measurement between NR PCell and an NR neighbour cell, and SFTD measurement between NR PCell and NR PSCell</w:t>
            </w:r>
          </w:p>
        </w:tc>
      </w:tr>
      <w:tr w:rsidR="00B97F07" w:rsidRPr="003F7263" w14:paraId="71F39B7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CF431" w14:textId="77777777" w:rsidR="00B97F07" w:rsidRPr="003F7263" w:rsidRDefault="00B97F07" w:rsidP="00E30479">
            <w:pPr>
              <w:pStyle w:val="TAL"/>
              <w:rPr>
                <w:rFonts w:cs="Arial"/>
              </w:rPr>
            </w:pPr>
            <w:r w:rsidRPr="003F7263">
              <w:t>C153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0F20A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24C3E" w14:textId="77777777" w:rsidR="00B97F07" w:rsidRPr="00B46C9E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conditional PSCell change</w:t>
            </w:r>
          </w:p>
        </w:tc>
      </w:tr>
      <w:tr w:rsidR="00B97F07" w:rsidRPr="003F7263" w14:paraId="4C48AFD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1411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ABCD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.3.5-1/14 T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B416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B97F07" w:rsidRPr="003F7263" w14:paraId="099A12B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F618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DC41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7D7A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B97F07" w:rsidRPr="003F7263" w14:paraId="5DAC729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BDA0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8348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508B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-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B97F07" w:rsidRPr="003F7263" w14:paraId="20C0273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47BC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E076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E6FB4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B97F07" w:rsidRPr="003F7263" w14:paraId="6FA031A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CD56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480C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D2564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B97F07" w:rsidRPr="003F7263" w14:paraId="41A88CA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E136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B761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E2D31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B97F07" w:rsidRPr="003F7263" w14:paraId="442C318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923C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DA6B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08648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B97F07" w:rsidRPr="003F7263" w14:paraId="0ED4921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5CD4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2166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365C8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 connection release with Deprioritisation and ManualModeNetworkSelectionException</w:t>
            </w:r>
          </w:p>
        </w:tc>
      </w:tr>
      <w:tr w:rsidR="00B97F07" w:rsidRPr="003F7263" w14:paraId="609FCF6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5F79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374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D1C9E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B97F07" w:rsidRPr="003F7263" w14:paraId="4181914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4CC4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C162A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DB78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 AND A.4.3.7-1/36 AND [9] A.3A/50 AND [9] A.3A/61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9A12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NG.114 v1.0 default configuration voice exempt and 3GPP PS data off and Initiating session and SMS over IP</w:t>
            </w:r>
          </w:p>
        </w:tc>
      </w:tr>
      <w:tr w:rsidR="00B97F07" w:rsidRPr="003F7263" w14:paraId="4FD983E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E805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DA07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26E98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NR sidelink and Sidelink CSI report</w:t>
            </w:r>
          </w:p>
        </w:tc>
      </w:tr>
      <w:tr w:rsidR="00B97F07" w:rsidRPr="003F7263" w14:paraId="0D484C7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50D3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956A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B2FC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NR sidelink mode 1 transmission and Sidelink CSI report</w:t>
            </w:r>
          </w:p>
        </w:tc>
      </w:tr>
      <w:tr w:rsidR="00B97F07" w:rsidRPr="003F7263" w14:paraId="35A8A09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AE9D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9D12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A4652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B97F07" w:rsidRPr="003F7263" w14:paraId="0F1F8C2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855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75B4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5EE31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B97F07" w:rsidRPr="003F7263" w14:paraId="5B8A672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01FB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D72C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8A762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B97F07" w:rsidRPr="003F7263" w14:paraId="5D3C22C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4AD2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2E9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BA314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B97F07" w:rsidRPr="003F7263" w14:paraId="7429CC9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E6D4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31FD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</w:t>
            </w:r>
            <w:r w:rsidRPr="00CA25DD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9A69E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acquisition of CGI information from neighbour NR NPN cell</w:t>
            </w:r>
          </w:p>
        </w:tc>
      </w:tr>
      <w:tr w:rsidR="00B97F07" w:rsidRPr="003F7263" w14:paraId="3D6CB1F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BC5B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C716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7E658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Manual type of eCall initiation</w:t>
            </w:r>
          </w:p>
        </w:tc>
      </w:tr>
      <w:tr w:rsidR="00B97F07" w:rsidRPr="003F7263" w14:paraId="49B6237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E4B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AED3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C4169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Manual type of eCall initiation and capable of triggering a Test eCall</w:t>
            </w:r>
          </w:p>
        </w:tc>
      </w:tr>
      <w:tr w:rsidR="00B97F07" w:rsidRPr="003F7263" w14:paraId="3E0EECC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B9F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B015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A.15/3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040B3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video</w:t>
            </w:r>
          </w:p>
        </w:tc>
      </w:tr>
      <w:tr w:rsidR="00B97F07" w:rsidRPr="003F7263" w14:paraId="1FF02A9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EF27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034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2FBBB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B97F07" w:rsidRPr="003F7263" w14:paraId="301A263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E039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DC9C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270B2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IMS eCall Only type of emergency services over 5GS and Manual type of eCall initiation and capable of triggering a Test eCall</w:t>
            </w:r>
          </w:p>
        </w:tc>
      </w:tr>
      <w:tr w:rsidR="00B97F07" w:rsidRPr="003F7263" w14:paraId="7BF225F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A009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5D2E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8181E" w14:textId="77777777" w:rsidR="00B97F07" w:rsidRPr="003F7263" w:rsidRDefault="00B97F07" w:rsidP="00E30479">
            <w:pPr>
              <w:rPr>
                <w:rFonts w:ascii="Arial" w:hAnsi="Arial"/>
                <w:color w:val="FF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r>
              <w:rPr>
                <w:rFonts w:ascii="Arial" w:hAnsi="Arial"/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tr w:rsidR="00B97F07" w:rsidRPr="003F7263" w14:paraId="2C7D23D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66FE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F092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E9455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(VoLTE in GSMA PRD IR.92: "IMS Profile for Voice and SMS")</w:t>
            </w:r>
          </w:p>
        </w:tc>
      </w:tr>
      <w:tr w:rsidR="00B97F07" w:rsidRPr="003F7263" w14:paraId="614394C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5F52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BD76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26CC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B97F07" w:rsidRPr="003F7263" w14:paraId="55C5DE0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0C1D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8F32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A.4.3.7-1/17 AND [10]A.4.4-1/215THEN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4F2D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B97F07" w:rsidRPr="003F7263" w14:paraId="2C4E859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29E6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3F80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E6B13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DL Priority Indicator</w:t>
            </w:r>
          </w:p>
        </w:tc>
      </w:tr>
      <w:tr w:rsidR="00B97F07" w:rsidRPr="003F7263" w14:paraId="1E14730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4CA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3EC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1C377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B97F07" w:rsidRPr="003F7263" w14:paraId="58B151A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E131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E0AC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0567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B97F07" w:rsidRPr="003F7263" w14:paraId="4828451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6E96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618C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1286B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B97F07" w:rsidRPr="003F7263" w14:paraId="0E9C540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F9AB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0EA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23B5D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</w:t>
            </w:r>
          </w:p>
        </w:tc>
      </w:tr>
      <w:tr w:rsidR="00B97F07" w14:paraId="469AD26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3477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6867C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00F1" w14:textId="77777777" w:rsidR="00B97F07" w:rsidRPr="00DF04F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IMS eCall Only type of emergency services over 5GS and Automatic type of eCall initiation</w:t>
            </w:r>
          </w:p>
        </w:tc>
      </w:tr>
      <w:tr w:rsidR="00B97F07" w14:paraId="5281EB0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588E3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14866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[9]A.12/63 AND [11]A.10/17 AND A.4.3.7-1/14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36C64" w14:textId="77777777" w:rsidR="00B97F07" w:rsidRPr="00DF04F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IMS eCall type of emergency services over 5GS and Automatic type of eCall initiation and emergency services in NR connected to 5GCN</w:t>
            </w:r>
          </w:p>
        </w:tc>
      </w:tr>
      <w:tr w:rsidR="00B97F07" w14:paraId="6F2E469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350CD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FBBB7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[10]A.4.1-1/6 AND [9]A.12/64 AND [11]A.10/16 AND A.4.3.8-1/14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11CE4" w14:textId="77777777" w:rsidR="00B97F07" w:rsidRPr="00DF04F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UTRA and IMS eCall Only type of emergency services over 5GS and Manual type of eCall initiation and NR to UTRA-FDD CELL_DCH CS handover</w:t>
            </w:r>
          </w:p>
        </w:tc>
      </w:tr>
      <w:tr w:rsidR="00B97F07" w14:paraId="71DBC04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81BE6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3342D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57238" w14:textId="77777777" w:rsidR="00B97F07" w:rsidRPr="00DF04F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IMS eCall Only type of emergency services over 5GS and Manual type of eCall initiation</w:t>
            </w:r>
          </w:p>
        </w:tc>
      </w:tr>
      <w:tr w:rsidR="00B97F07" w14:paraId="429524F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D7B2E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B5D85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F6793" w14:textId="77777777" w:rsidR="00B97F07" w:rsidRPr="00DF04F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IMS eCall Only type of emergency services over 5GS and Automatic type of eCall initiation</w:t>
            </w:r>
          </w:p>
        </w:tc>
      </w:tr>
      <w:tr w:rsidR="00B97F07" w14:paraId="768A8C2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88776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1ACF5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[9]A.12/63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50CD7" w14:textId="77777777" w:rsidR="00B97F07" w:rsidRPr="00DF04F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eCall type of emergency services over 5GS and Manual type of eCall initiation</w:t>
            </w:r>
          </w:p>
        </w:tc>
      </w:tr>
      <w:tr w:rsidR="00B97F07" w14:paraId="5E4DE2D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1A78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73BE4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192E9" w14:textId="77777777" w:rsidR="00B97F07" w:rsidRPr="008D30E6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 w:rsidR="00B97F07" w14:paraId="27A4AA5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5199D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49A5C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2C537" w14:textId="77777777" w:rsidR="00B97F07" w:rsidRPr="008D30E6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 w:rsidR="00B97F07" w14:paraId="7582536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6CF5F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E6992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4DBD4" w14:textId="77777777" w:rsidR="00B97F07" w:rsidRPr="008D30E6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 w:rsidR="00B97F07" w14:paraId="07FAC14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61B71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77820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80E55" w14:textId="77777777" w:rsidR="00B97F07" w:rsidRPr="008D30E6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B97F07" w14:paraId="3F240A4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49416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1CFAF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2F30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B97F07" w:rsidRPr="00DA7FFD" w14:paraId="5F9EF824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DDFE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34CD1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A4DA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NR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B97F07" w:rsidRPr="00DA7FFD" w14:paraId="541ECACC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258B6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243F1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</w:t>
            </w: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537E9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NE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B97F07" w:rsidRPr="00DA7FFD" w14:paraId="62D88FA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D631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E6B9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727A5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4B1AD9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Automatic type of eCall initiation</w:t>
            </w:r>
          </w:p>
        </w:tc>
      </w:tr>
      <w:tr w:rsidR="00B97F07" w:rsidRPr="00273A7B" w14:paraId="3BD95CE2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BC1AD" w14:textId="77777777" w:rsidR="00B97F07" w:rsidRPr="00273A7B" w:rsidRDefault="00B97F07" w:rsidP="00E3047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C198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1D2AE" w14:textId="77777777" w:rsidR="00B97F07" w:rsidRPr="00273A7B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IF A.4.1-5/1 AND [9] A.6a/2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25F8" w14:textId="77777777" w:rsidR="00B97F07" w:rsidRPr="00273A7B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UEs supporting 5G Core and IMS security</w:t>
            </w:r>
          </w:p>
        </w:tc>
      </w:tr>
      <w:tr w:rsidR="00B97F07" w:rsidRPr="003F7263" w14:paraId="289AE160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CD1003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EC08A1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13AB2E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B97F07" w:rsidRPr="003F7263" w14:paraId="0C95FFE2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C4EC4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C200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AA2A4E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25AE21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</w:t>
            </w:r>
          </w:p>
        </w:tc>
      </w:tr>
      <w:tr w:rsidR="00B97F07" w:rsidRPr="003F7263" w14:paraId="19B5190E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86370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FABF2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84BF8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B97F07" w:rsidRPr="00DA7FFD" w14:paraId="0797B6EB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EF498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891ED9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A4223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80729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UEs supporting NR-DC, direct NR SCG SCell activation and intra-band contiguous CA</w:t>
            </w:r>
          </w:p>
        </w:tc>
      </w:tr>
      <w:tr w:rsidR="00B97F07" w:rsidRPr="00DA7FFD" w14:paraId="246A5118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11522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4A94B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F8A52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UEs supporting NR-DC, direct NR SCG SCell activation and intra-band non-contiguous CA</w:t>
            </w:r>
          </w:p>
        </w:tc>
      </w:tr>
      <w:tr w:rsidR="00B97F07" w:rsidRPr="00DA7FFD" w14:paraId="2FDBA599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5CF60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15E8E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(A.4.1-4A/5 OR A.4.1-4A/6 OR A.4.1-4A/7)THEN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54EC4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SCell activation and inter-band CA </w:t>
            </w:r>
          </w:p>
        </w:tc>
      </w:tr>
      <w:tr w:rsidR="00B97F07" w:rsidRPr="00A71616" w14:paraId="431EBDBF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CA3BE" w14:textId="77777777" w:rsidR="00B97F07" w:rsidRPr="00A7161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27C9A" w14:textId="77777777" w:rsidR="00B97F07" w:rsidRPr="00A7161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D7D57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EBDA" w14:textId="77777777" w:rsidR="00B97F07" w:rsidRPr="00A71616" w:rsidRDefault="00B97F07" w:rsidP="00E3047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B97F07" w14:paraId="7CDE337C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22108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9DED1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IF A.4.1-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A.4.3.6-1/5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5A02A" w14:textId="77777777" w:rsidR="00B97F07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N</w:t>
            </w:r>
            <w:r>
              <w:rPr>
                <w:rFonts w:ascii="Arial" w:hAnsi="Arial"/>
                <w:sz w:val="16"/>
                <w:szCs w:val="16"/>
              </w:rPr>
              <w:t>E</w:t>
            </w:r>
            <w:r>
              <w:rPr>
                <w:rFonts w:ascii="Arial" w:hAnsi="Arial"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B97F07" w:rsidRPr="00DA7FFD" w14:paraId="5FDB5D27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2025" w14:textId="77777777" w:rsidR="00B97F07" w:rsidRPr="003511EA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00E46" w14:textId="77777777" w:rsidR="00B97F07" w:rsidRPr="008A317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A3177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05D63" w14:textId="77777777" w:rsidR="00B97F07" w:rsidRPr="008A3177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A3177">
              <w:rPr>
                <w:rFonts w:ascii="Arial" w:hAnsi="Arial"/>
                <w:sz w:val="16"/>
                <w:szCs w:val="16"/>
              </w:rPr>
              <w:t>UEs supporting 5G core and reception of segmented DL RRC messages.</w:t>
            </w:r>
          </w:p>
        </w:tc>
      </w:tr>
      <w:tr w:rsidR="00B97F07" w:rsidRPr="0044140C" w14:paraId="730661B7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1983A" w14:textId="77777777" w:rsidR="00B97F07" w:rsidRPr="00AF38F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9DAF6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IF A.4.1-5/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D A.4.4-1/2 AND </w:t>
            </w:r>
            <w:r w:rsidRPr="00BE608E">
              <w:rPr>
                <w:rFonts w:ascii="Arial" w:hAnsi="Arial" w:cs="Arial"/>
                <w:sz w:val="16"/>
                <w:szCs w:val="16"/>
                <w:lang w:eastAsia="zh-CN"/>
              </w:rPr>
              <w:t>A.4.3.8-1/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20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[10] A.4.1-1/5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AND [10] A.4.4-1/117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1ECCE" w14:textId="77777777" w:rsidR="00B97F07" w:rsidRPr="00AF38F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AF38F3">
              <w:rPr>
                <w:rFonts w:ascii="Arial" w:hAnsi="Arial"/>
                <w:sz w:val="16"/>
                <w:szCs w:val="16"/>
              </w:rPr>
              <w:t xml:space="preserve">UEs supporting 5G Core and IMS and handover from 5G Core to EPC </w:t>
            </w:r>
            <w:r w:rsidRPr="00BE608E">
              <w:rPr>
                <w:rFonts w:ascii="Arial" w:hAnsi="Arial"/>
                <w:sz w:val="16"/>
                <w:szCs w:val="16"/>
              </w:rPr>
              <w:t xml:space="preserve">over non-3GPP Access Network </w:t>
            </w:r>
            <w:r w:rsidRPr="00AF38F3">
              <w:rPr>
                <w:rFonts w:ascii="Arial" w:hAnsi="Arial"/>
                <w:sz w:val="16"/>
                <w:szCs w:val="16"/>
              </w:rPr>
              <w:t xml:space="preserve">and GSMA PRD IR.51: "IMS Profile for Voice, Video and SMS over Wi-Fi" and </w:t>
            </w:r>
            <w:r w:rsidRPr="00BE608E">
              <w:rPr>
                <w:rFonts w:ascii="Arial" w:hAnsi="Arial"/>
                <w:sz w:val="16"/>
                <w:szCs w:val="16"/>
              </w:rPr>
              <w:t>WLA</w:t>
            </w:r>
            <w:r w:rsidRPr="00AF38F3">
              <w:rPr>
                <w:rFonts w:ascii="Arial" w:hAnsi="Arial"/>
                <w:sz w:val="16"/>
                <w:szCs w:val="16"/>
              </w:rPr>
              <w:t>N.</w:t>
            </w:r>
          </w:p>
        </w:tc>
      </w:tr>
      <w:tr w:rsidR="00B97F07" w:rsidRPr="00DA7FFD" w14:paraId="26FCBC79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FA33D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63B71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A.4.3.12-1/2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A.4.3.12-1/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19126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8463E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A.4.3.12-1/7 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3478D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 and RedCap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F17808">
              <w:rPr>
                <w:rFonts w:ascii="Arial" w:hAnsi="Arial"/>
                <w:sz w:val="16"/>
                <w:szCs w:val="16"/>
              </w:rPr>
              <w:t>relaxed RRM measurements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5237D">
              <w:rPr>
                <w:rFonts w:ascii="Arial" w:hAnsi="Arial"/>
                <w:sz w:val="16"/>
                <w:szCs w:val="16"/>
              </w:rPr>
              <w:t>in RRC_CONNECTED</w:t>
            </w:r>
            <w:r w:rsidRPr="00A8463E">
              <w:rPr>
                <w:rFonts w:ascii="Arial" w:hAnsi="Arial"/>
                <w:sz w:val="16"/>
                <w:szCs w:val="16"/>
              </w:rPr>
              <w:t xml:space="preserve"> and initiating UE Assistance Information procedure immediately upon change of its fulfilment status for RRM measurement relaxation criterion for connected mode.</w:t>
            </w:r>
          </w:p>
        </w:tc>
      </w:tr>
      <w:tr w:rsidR="00B97F07" w:rsidRPr="00DA7FFD" w14:paraId="21F6C289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7360A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0ED6F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A.4.3.7-1/43THEN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17FF5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2A48AC">
              <w:rPr>
                <w:rFonts w:ascii="Arial" w:hAnsi="Arial"/>
                <w:sz w:val="16"/>
                <w:szCs w:val="16"/>
              </w:rPr>
              <w:t>and eDRX</w:t>
            </w:r>
          </w:p>
        </w:tc>
      </w:tr>
      <w:tr w:rsidR="00B97F07" w:rsidRPr="00DA7FFD" w14:paraId="4BC21CB0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1B4CC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1C455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A.4.3.2-1/85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5E2FE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</w:rPr>
              <w:t>repetition of Message 3 PUSCH</w:t>
            </w:r>
          </w:p>
        </w:tc>
      </w:tr>
      <w:tr w:rsidR="00B97F07" w:rsidRPr="00864F79" w14:paraId="51982659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373C9" w14:textId="77777777" w:rsidR="00B97F07" w:rsidRPr="00864F7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DDCC7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BBABF" w14:textId="77777777" w:rsidR="00B97F07" w:rsidRPr="00864F7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 w:rsidR="00B97F07" w:rsidRPr="00864F79" w14:paraId="3DAA5AA0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412ED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516AF"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 w:rsidRPr="003516AF">
              <w:rPr>
                <w:rFonts w:ascii="Arial" w:hAnsi="Arial" w:cs="Arial"/>
                <w:sz w:val="16"/>
                <w:szCs w:val="16"/>
                <w:lang w:eastAsia="zh-CN"/>
              </w:rPr>
              <w:t>212</w:t>
            </w:r>
            <w:r w:rsidRPr="006A1322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6EBD6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AND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22D22" w14:textId="77777777" w:rsidR="00B97F07" w:rsidRPr="00864F7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516AF">
              <w:rPr>
                <w:rFonts w:ascii="Arial" w:hAnsi="Arial"/>
                <w:sz w:val="16"/>
                <w:szCs w:val="16"/>
              </w:rPr>
              <w:t>UEs supporting 5G Core and RedCap and RRC_INACTIVE</w:t>
            </w:r>
          </w:p>
        </w:tc>
      </w:tr>
      <w:tr w:rsidR="00B97F07" w:rsidRPr="00864F79" w14:paraId="68A9B6B6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38DD5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4F8D3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A8555" w14:textId="77777777" w:rsidR="00B97F07" w:rsidRPr="00864F7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broadcast reception</w:t>
            </w:r>
          </w:p>
        </w:tc>
      </w:tr>
      <w:tr w:rsidR="00B97F07" w:rsidRPr="00864F79" w14:paraId="51D04D07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36419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3E6DA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C15E1" w14:textId="77777777" w:rsidR="00B97F07" w:rsidRPr="00864F7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dynamic scheduling for multicast for PCell</w:t>
            </w:r>
          </w:p>
        </w:tc>
      </w:tr>
      <w:tr w:rsidR="00B97F07" w:rsidRPr="00864F79" w14:paraId="4FF01EDB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7DBC9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78A7A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87011" w14:textId="77777777" w:rsidR="00B97F07" w:rsidRPr="00864F7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</w:t>
            </w:r>
          </w:p>
        </w:tc>
      </w:tr>
      <w:tr w:rsidR="00B97F07" w:rsidRPr="00864F79" w14:paraId="2CD52982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C99DD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7991D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9C19B" w14:textId="77777777" w:rsidR="00B97F07" w:rsidRPr="00864F7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B97F07" w:rsidRPr="00864F79" w14:paraId="24D1E916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61DAC" w14:textId="77777777" w:rsidR="00B97F07" w:rsidRPr="0013466A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D00DC" w14:textId="77777777" w:rsidR="00B97F07" w:rsidRPr="00864F7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/49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6ECA9" w14:textId="77777777" w:rsidR="00B97F07" w:rsidRPr="0013466A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B97F07" w:rsidRPr="00864F79" w14:paraId="7CC92DF1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7B4BB" w14:textId="77777777" w:rsidR="00B97F07" w:rsidRPr="0013466A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D2535" w14:textId="77777777" w:rsidR="00B97F07" w:rsidRPr="00864F7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/49 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.4-1/93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9095F" w14:textId="77777777" w:rsidR="00B97F07" w:rsidRPr="0013466A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 and RSSI measurements and channel occupancy reporting</w:t>
            </w:r>
          </w:p>
        </w:tc>
      </w:tr>
      <w:tr w:rsidR="00B97F07" w:rsidRPr="00DA7FFD" w14:paraId="5BFB4790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46BBD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60ECB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/1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797B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C91177">
              <w:rPr>
                <w:rFonts w:ascii="Arial" w:hAnsi="Arial"/>
                <w:sz w:val="16"/>
                <w:szCs w:val="16"/>
              </w:rPr>
              <w:t>UEs supporting 5G</w:t>
            </w:r>
            <w:r>
              <w:rPr>
                <w:rFonts w:ascii="Arial" w:hAnsi="Arial"/>
                <w:sz w:val="16"/>
                <w:szCs w:val="16"/>
              </w:rPr>
              <w:t xml:space="preserve"> Core</w:t>
            </w:r>
            <w:r w:rsidRPr="00C91177">
              <w:rPr>
                <w:rFonts w:ascii="Arial" w:hAnsi="Arial"/>
                <w:sz w:val="16"/>
                <w:szCs w:val="16"/>
              </w:rPr>
              <w:t xml:space="preserve"> and Multi-SIM features</w:t>
            </w:r>
          </w:p>
        </w:tc>
      </w:tr>
      <w:tr w:rsidR="00B97F07" w:rsidRPr="00C91177" w14:paraId="4A232E8B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53E05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9366F" w14:textId="77777777" w:rsidR="00B97F07" w:rsidRPr="0030645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A1A64" w14:textId="77777777" w:rsidR="00B97F07" w:rsidRPr="00C91177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43570">
              <w:rPr>
                <w:rFonts w:ascii="Arial" w:hAnsi="Arial"/>
                <w:sz w:val="16"/>
                <w:szCs w:val="16"/>
              </w:rPr>
              <w:t>UEs supporting 5G Core and Multi-SIM Reject paging request</w:t>
            </w:r>
          </w:p>
        </w:tc>
      </w:tr>
      <w:tr w:rsidR="00B97F07" w:rsidRPr="00C91177" w14:paraId="212BCEC2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D5786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37F07" w14:textId="77777777" w:rsidR="00B97F07" w:rsidRPr="0030645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D1717" w14:textId="77777777" w:rsidR="00B97F07" w:rsidRPr="00D43570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5B0D24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</w:t>
            </w:r>
            <w:r>
              <w:rPr>
                <w:rFonts w:ascii="Arial" w:hAnsi="Arial"/>
                <w:sz w:val="16"/>
                <w:szCs w:val="16"/>
              </w:rPr>
              <w:t>S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B97F07" w:rsidRPr="00C91177" w14:paraId="23856F8D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7B6A1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60346" w14:textId="77777777" w:rsidR="00B97F07" w:rsidRPr="0030645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86486" w14:textId="77777777" w:rsidR="00B97F07" w:rsidRPr="00D43570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4C5F44"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SCG</w:t>
            </w:r>
            <w:r>
              <w:t xml:space="preserve"> </w:t>
            </w:r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r w:rsidRPr="004C5F44">
              <w:rPr>
                <w:rFonts w:ascii="Arial" w:hAnsi="Arial"/>
                <w:sz w:val="16"/>
                <w:szCs w:val="16"/>
              </w:rPr>
              <w:t xml:space="preserve"> activation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B97F07" w:rsidRPr="00C91177" w14:paraId="589CBD0C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54C43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B9097" w14:textId="77777777" w:rsidR="00B97F07" w:rsidRPr="0030645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6BA0F" w14:textId="77777777" w:rsidR="00B97F07" w:rsidRPr="00D43570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2D66BA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SCG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2D66BA">
              <w:rPr>
                <w:rFonts w:ascii="Arial" w:hAnsi="Arial"/>
                <w:sz w:val="16"/>
                <w:szCs w:val="16"/>
              </w:rPr>
              <w:t>activation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B97F07" w:rsidRPr="00C91177" w14:paraId="224E4E91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D48E8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2B40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.7-1/42 THE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2A41A" w14:textId="77777777" w:rsidR="00B97F07" w:rsidRPr="002D66BA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</w:rPr>
              <w:t>PEI</w:t>
            </w:r>
          </w:p>
        </w:tc>
      </w:tr>
      <w:tr w:rsidR="00B97F07" w:rsidRPr="00C91177" w14:paraId="69D3AC0C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8D157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3C715" w14:textId="77777777" w:rsidR="00B97F07" w:rsidRPr="00864F7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61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92740" w14:textId="77777777" w:rsidR="00B97F07" w:rsidRPr="00864F7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5270CE">
              <w:rPr>
                <w:rFonts w:ascii="Arial" w:hAnsi="Arial"/>
                <w:sz w:val="16"/>
                <w:szCs w:val="16"/>
              </w:rPr>
              <w:t>UEs supporting EN-DC and Idle/Inactive Measurements</w:t>
            </w:r>
          </w:p>
        </w:tc>
      </w:tr>
      <w:tr w:rsidR="00B97F07" w:rsidRPr="00D76235" w14:paraId="641CEFD0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C347A" w14:textId="77777777" w:rsidR="00B97F07" w:rsidRPr="00D76235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30A5" w14:textId="77777777" w:rsidR="00B97F07" w:rsidRPr="00D76235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4FB64" w14:textId="77777777" w:rsidR="00B97F07" w:rsidRPr="00D76235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 direct NR MCG SCell activation and intra-band contiguous CA</w:t>
            </w:r>
          </w:p>
        </w:tc>
      </w:tr>
      <w:tr w:rsidR="00B97F07" w:rsidRPr="00D76235" w14:paraId="6AEA0FA3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8D927" w14:textId="77777777" w:rsidR="00B97F07" w:rsidRPr="00D76235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77CC" w14:textId="77777777" w:rsidR="00B97F07" w:rsidRPr="00D76235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3A3A8" w14:textId="77777777" w:rsidR="00B97F07" w:rsidRPr="00D76235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 direct NR MCG SCell activation and intra-band non-contiguous CA</w:t>
            </w:r>
          </w:p>
        </w:tc>
      </w:tr>
      <w:tr w:rsidR="00B97F07" w:rsidRPr="00864F79" w14:paraId="3074E1FA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6D57B" w14:textId="77777777" w:rsidR="00B97F07" w:rsidRPr="00D76235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88D7F" w14:textId="77777777" w:rsidR="00B97F07" w:rsidRPr="00D76235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(A.4.1-4A/5 OR A.4.1-4A/6 OR A.4.1-4A/7)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93BB8" w14:textId="77777777" w:rsidR="00B97F07" w:rsidRPr="00D76235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 direct NR MCG SCell activation and inter-band CA</w:t>
            </w:r>
          </w:p>
        </w:tc>
      </w:tr>
      <w:tr w:rsidR="00B97F07" w:rsidRPr="002A3E4B" w14:paraId="19920CC5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E0F76" w14:textId="77777777" w:rsidR="00B97F07" w:rsidRPr="002A3E4B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3DAF7" w14:textId="77777777" w:rsidR="00B97F07" w:rsidRPr="002A3E4B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44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3F8F1" w14:textId="77777777" w:rsidR="00B97F07" w:rsidRPr="002A3E4B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2A3E4B">
              <w:rPr>
                <w:rFonts w:ascii="Arial" w:hAnsi="Arial"/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  <w:tr w:rsidR="00B97F07" w:rsidRPr="002A3E4B" w14:paraId="5B46A96C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0A588" w14:textId="77777777" w:rsidR="00B97F07" w:rsidRPr="00B861AA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C230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AFC38" w14:textId="77777777" w:rsidR="00B97F07" w:rsidRPr="00B861AA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IF A.4.1-5/1 AND A.4.3.7-1/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>37</w:t>
            </w:r>
            <w:r w:rsidRPr="00B861AA">
              <w:rPr>
                <w:sz w:val="16"/>
                <w:szCs w:val="16"/>
                <w:lang w:eastAsia="zh-CN" w:bidi="ar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AB174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UEs supporting 5G Core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 xml:space="preserve"> and NSSRG</w:t>
            </w:r>
          </w:p>
        </w:tc>
      </w:tr>
      <w:tr w:rsidR="00B97F07" w:rsidRPr="00092A71" w14:paraId="60F36764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E7EDC" w14:textId="77777777" w:rsidR="00B97F07" w:rsidRPr="00092A71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5839B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A.4.3.7-1/40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6A84C" w14:textId="77777777" w:rsidR="00B97F07" w:rsidRPr="00092A71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092A71">
              <w:rPr>
                <w:rFonts w:ascii="Arial" w:hAnsi="Arial"/>
                <w:sz w:val="16"/>
                <w:szCs w:val="16"/>
              </w:rPr>
              <w:t>UEs supporting 5G Core and SNPN and configuration of access identities in the list of subscriber data</w:t>
            </w:r>
          </w:p>
        </w:tc>
      </w:tr>
      <w:tr w:rsidR="00B97F07" w:rsidRPr="00092A71" w14:paraId="1264207C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43DD" w14:textId="77777777" w:rsidR="00B97F07" w:rsidRPr="00092A71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5BA3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A.4.3.2-1/46 AND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25AD9" w14:textId="77777777" w:rsidR="00B97F07" w:rsidRPr="00092A71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2-Step RACH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B97F07" w:rsidRPr="00092A71" w14:paraId="68CCA1FA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EECDF" w14:textId="77777777" w:rsidR="00B97F07" w:rsidRPr="00092A71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1E6D9" w14:textId="77777777" w:rsidR="00B97F07" w:rsidRPr="00092A71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09BE" w14:textId="77777777" w:rsidR="00B97F07" w:rsidRPr="00092A71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Random access SDT</w:t>
            </w:r>
          </w:p>
        </w:tc>
      </w:tr>
      <w:tr w:rsidR="00B97F07" w:rsidRPr="00CF7717" w14:paraId="2167C804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ED980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C234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AC9A1" w14:textId="77777777" w:rsidR="00B97F07" w:rsidRPr="00991302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73C9A">
              <w:rPr>
                <w:rFonts w:ascii="Arial" w:eastAsia="MS Mincho" w:hAnsi="Arial" w:cs="Arial"/>
                <w:sz w:val="16"/>
                <w:szCs w:val="16"/>
                <w:lang w:val="sv-SE"/>
              </w:rPr>
              <w:t>IF A.18/5 AND [93] A.4.3.7-1/32 AND A.15/1 AND A.4/16 AND A.21/1 AND C44 AND A.22/11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62649" w14:textId="77777777" w:rsidR="00B97F07" w:rsidRPr="00CF7717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NR and IMS voice over NR and MTSI and MTSI speechand preconditions and NG.114 v1.0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</w:t>
            </w: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and NG.114 v1.0 default configuration EVS/Br and NG.114 v1.0 default configuration EVS/Bw</w:t>
            </w:r>
          </w:p>
        </w:tc>
      </w:tr>
      <w:tr w:rsidR="00B97F07" w:rsidRPr="00CF7717" w14:paraId="689814C4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100EB" w14:textId="77777777" w:rsidR="00B97F07" w:rsidRPr="00273A7B" w:rsidRDefault="00B97F07" w:rsidP="00E3047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D0B70" w14:textId="77777777" w:rsidR="00B97F07" w:rsidRPr="00A73C9A" w:rsidRDefault="00B97F07" w:rsidP="00E30479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-1/8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CC03F" w14:textId="77777777" w:rsidR="00B97F07" w:rsidRPr="00A73C9A" w:rsidRDefault="00B97F07" w:rsidP="00E30479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26561">
              <w:rPr>
                <w:rFonts w:ascii="Arial" w:hAnsi="Arial"/>
                <w:sz w:val="16"/>
                <w:szCs w:val="16"/>
              </w:rPr>
              <w:t>UEs supporting 5GS and</w:t>
            </w:r>
            <w:r>
              <w:t xml:space="preserve"> </w:t>
            </w:r>
            <w:r w:rsidRPr="00926561">
              <w:rPr>
                <w:rFonts w:ascii="Arial" w:hAnsi="Arial"/>
                <w:sz w:val="16"/>
                <w:szCs w:val="16"/>
              </w:rPr>
              <w:t>uplink data compression operation</w:t>
            </w:r>
          </w:p>
        </w:tc>
      </w:tr>
      <w:tr w:rsidR="00B97F07" w:rsidRPr="00CF7717" w14:paraId="5082F232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181FD" w14:textId="77777777" w:rsidR="00B97F07" w:rsidRPr="00273A7B" w:rsidRDefault="00B97F07" w:rsidP="00E3047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9823" w14:textId="77777777" w:rsidR="00B97F07" w:rsidRPr="00A73C9A" w:rsidRDefault="00B97F07" w:rsidP="00E30479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>IF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D264B" w14:textId="77777777" w:rsidR="00B97F07" w:rsidRPr="00A73C9A" w:rsidRDefault="00B97F07" w:rsidP="00E30479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/>
                <w:sz w:val="16"/>
                <w:szCs w:val="16"/>
              </w:rPr>
              <w:t>UEs supporting 5GS and uplink data compression operation and UL data compression with SIP static dictionary</w:t>
            </w:r>
          </w:p>
        </w:tc>
      </w:tr>
      <w:tr w:rsidR="00B97F07" w14:paraId="4B10694F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5808" w14:textId="77777777" w:rsidR="00B97F07" w:rsidRPr="00605F7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80C03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[10] A.4.4-1/117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[10] A.4.1-1/5 AND A.4.3.8-1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/21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A.4.4-1/2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AND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A.4.1-5/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1B884" w14:textId="77777777" w:rsidR="00B97F07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605F7E">
              <w:rPr>
                <w:rFonts w:ascii="Arial" w:hAnsi="Arial"/>
                <w:sz w:val="16"/>
                <w:szCs w:val="16"/>
              </w:rPr>
              <w:t>UEs supporting WLAN and GSMA PRD IR.51: "IMS Profile for Voice, Video and SMS over Wi-Fi" and handover from EPC over non-3GPP Access Network to 5G Core and IMS</w:t>
            </w:r>
            <w:r w:rsidRPr="00605F7E">
              <w:rPr>
                <w:rFonts w:ascii="Arial" w:hAnsi="Arial" w:hint="eastAsia"/>
                <w:sz w:val="16"/>
                <w:szCs w:val="16"/>
              </w:rPr>
              <w:t xml:space="preserve"> </w:t>
            </w:r>
            <w:r w:rsidRPr="00605F7E">
              <w:rPr>
                <w:rFonts w:ascii="Arial" w:hAnsi="Arial"/>
                <w:sz w:val="16"/>
                <w:szCs w:val="16"/>
              </w:rPr>
              <w:t>and 5G Core</w:t>
            </w:r>
            <w:r w:rsidRPr="00605F7E">
              <w:rPr>
                <w:rFonts w:ascii="Arial" w:hAnsi="Arial" w:hint="eastAsia"/>
                <w:sz w:val="16"/>
                <w:szCs w:val="16"/>
              </w:rPr>
              <w:t>.</w:t>
            </w:r>
            <w:r w:rsidRPr="00605F7E">
              <w:rPr>
                <w:rFonts w:ascii="Arial" w:hAnsi="Arial"/>
                <w:sz w:val="16"/>
                <w:szCs w:val="16"/>
              </w:rPr>
              <w:t>.</w:t>
            </w:r>
          </w:p>
        </w:tc>
      </w:tr>
      <w:tr w:rsidR="00B97F07" w14:paraId="7E6F553F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4CEDE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10C52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A.4.3.7-1/14 </w:t>
            </w:r>
            <w:r w:rsidRPr="00DF619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[11] A.20/90 </w:t>
            </w: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247F5" w14:textId="77777777" w:rsidR="00B97F07" w:rsidRPr="00605F7E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2D5CDD">
              <w:rPr>
                <w:rFonts w:ascii="Arial" w:hAnsi="Arial" w:cs="Arial"/>
                <w:sz w:val="16"/>
                <w:szCs w:val="16"/>
              </w:rPr>
              <w:t xml:space="preserve">UEs supporting 5G Core and emergency services in NR connected to 5GCN and </w:t>
            </w:r>
            <w:r w:rsidRPr="002D5CDD">
              <w:rPr>
                <w:rFonts w:ascii="Arial" w:hAnsi="Arial" w:cs="Arial"/>
                <w:sz w:val="16"/>
              </w:rPr>
              <w:t>test execution with No USIM</w:t>
            </w:r>
          </w:p>
        </w:tc>
      </w:tr>
      <w:tr w:rsidR="00B97F07" w14:paraId="6DCA827B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655FD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D8761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.7-1/42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F5E1E" w14:textId="77777777" w:rsidR="00B97F07" w:rsidRPr="00605F7E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 w:rsidRPr="00567B6B">
              <w:rPr>
                <w:rFonts w:ascii="Arial" w:hAnsi="Arial"/>
                <w:sz w:val="16"/>
                <w:szCs w:val="16"/>
              </w:rPr>
              <w:t xml:space="preserve"> and PEI</w:t>
            </w:r>
          </w:p>
        </w:tc>
      </w:tr>
      <w:tr w:rsidR="00B97F07" w14:paraId="752DE272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CA3DF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746CD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I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F A.4.1-5/1 AND A.4.3.7-1/38 </w:t>
            </w:r>
            <w:r>
              <w:rPr>
                <w:sz w:val="16"/>
                <w:szCs w:val="16"/>
                <w:lang w:bidi="ar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4076F" w14:textId="77777777" w:rsidR="00B97F07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slice based cell reselection</w:t>
            </w:r>
          </w:p>
        </w:tc>
      </w:tr>
      <w:tr w:rsidR="00B97F07" w14:paraId="0A30B30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5274C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1806C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A.4.3.7-1/19 AND A.4.3.7-1/38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8AC24" w14:textId="77777777" w:rsidR="00B97F07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slice based cell reselection</w:t>
            </w:r>
          </w:p>
        </w:tc>
      </w:tr>
      <w:tr w:rsidR="00B97F07" w14:paraId="30391FCF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1C8A0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A5FDE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A6565D">
              <w:rPr>
                <w:rFonts w:cs="Arial"/>
                <w:sz w:val="16"/>
                <w:szCs w:val="16"/>
                <w:lang w:eastAsia="zh-CN"/>
              </w:rPr>
              <w:t>IF A.4.1-5/1 AND A.4.3.13-1/2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C94E6" w14:textId="77777777" w:rsidR="00B97F07" w:rsidRDefault="00B97F07" w:rsidP="00E30479">
            <w:pPr>
              <w:pStyle w:val="TAL"/>
              <w:rPr>
                <w:color w:val="000000"/>
                <w:sz w:val="16"/>
                <w:szCs w:val="16"/>
              </w:rPr>
            </w:pPr>
            <w:r w:rsidRPr="00022AD1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B97F07" w14:paraId="66FF5971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62364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868FB" w14:textId="77777777" w:rsidR="00B97F07" w:rsidRPr="00A6565D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01AC3" w14:textId="77777777" w:rsidR="00B97F07" w:rsidRPr="00022AD1" w:rsidRDefault="00B97F07" w:rsidP="00E30479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EN-DC with NR shared spectrum channel access</w:t>
            </w:r>
          </w:p>
        </w:tc>
      </w:tr>
      <w:tr w:rsidR="00B97F07" w14:paraId="518C36D7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74380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58494" w14:textId="77777777" w:rsidR="00B97F07" w:rsidRPr="00A6565D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A.4.3.2-1/51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BFE01" w14:textId="77777777" w:rsidR="00B97F07" w:rsidRPr="00022AD1" w:rsidRDefault="00B97F07" w:rsidP="00E30479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NR-DC with NR shared spectrum channel access</w:t>
            </w:r>
          </w:p>
        </w:tc>
      </w:tr>
      <w:tr w:rsidR="00B97F07" w14:paraId="15CC1483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0C514" w14:textId="77777777" w:rsidR="00B97F07" w:rsidRPr="00944C32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441F" w14:textId="77777777" w:rsidR="00B97F07" w:rsidRPr="00944C32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A.4.3.13-1/1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AND A.4.3.7-1/29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3010D" w14:textId="77777777" w:rsidR="00B97F07" w:rsidRPr="00944C32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</w:rPr>
              <w:t>Multi-SIM features and release preference assistance information</w:t>
            </w:r>
          </w:p>
        </w:tc>
      </w:tr>
      <w:tr w:rsidR="00B97F07" w14:paraId="38B2F4F9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BA654" w14:textId="77777777" w:rsidR="00B97F07" w:rsidRPr="00016F18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16F18">
              <w:rPr>
                <w:rFonts w:eastAsia="宋体" w:cs="Arial"/>
                <w:sz w:val="16"/>
                <w:szCs w:val="16"/>
                <w:lang w:val="en-US" w:eastAsia="zh-CN"/>
              </w:rPr>
              <w:t>C246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8BBF4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IF A.4.1-5/1 </w:t>
            </w:r>
            <w:r>
              <w:rPr>
                <w:rFonts w:eastAsia="宋体" w:cs="Arial" w:hint="eastAsia"/>
                <w:sz w:val="16"/>
                <w:szCs w:val="16"/>
                <w:lang w:val="en-US" w:eastAsia="zh-CN"/>
              </w:rPr>
              <w:t>AND A.4.3.13/6</w:t>
            </w:r>
            <w:r>
              <w:rPr>
                <w:rFonts w:cs="Arial" w:hint="eastAsia"/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7EDE" w14:textId="77777777" w:rsidR="00B97F07" w:rsidRDefault="00B97F07" w:rsidP="00E30479">
            <w:pPr>
              <w:pStyle w:val="Normal1"/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MUSIM gap</w:t>
            </w:r>
            <w:r>
              <w:rPr>
                <w:rFonts w:ascii="Arial" w:hAnsi="Arial" w:cs="Arial" w:hint="eastAsia"/>
                <w:bCs/>
                <w:sz w:val="16"/>
                <w:szCs w:val="16"/>
              </w:rPr>
              <w:t xml:space="preserve"> feature.</w:t>
            </w:r>
          </w:p>
        </w:tc>
      </w:tr>
      <w:tr w:rsidR="00B97F07" w14:paraId="1CA838E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CC4A1" w14:textId="77777777" w:rsidR="00B97F07" w:rsidRDefault="00B97F07" w:rsidP="00E30479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03BF7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6115F">
              <w:rPr>
                <w:rFonts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cs="Arial"/>
                <w:sz w:val="16"/>
                <w:szCs w:val="16"/>
                <w:lang w:eastAsia="zh-CN"/>
              </w:rPr>
              <w:t>A.4.3.2-1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/49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A.4.3.7-1/19 </w:t>
            </w:r>
            <w:r w:rsidRPr="0036115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946A7" w14:textId="77777777" w:rsidR="00B97F07" w:rsidRDefault="00B97F07" w:rsidP="00E30479">
            <w:pPr>
              <w:pStyle w:val="Normal1"/>
              <w:rPr>
                <w:rFonts w:ascii="Arial" w:hAnsi="Arial" w:cs="Arial"/>
                <w:bCs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B97F07" w14:paraId="09A34A6F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CC824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val="en-US" w:eastAsia="zh-CN"/>
              </w:rPr>
              <w:t>C248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0A6F" w14:textId="77777777" w:rsidR="00B97F07" w:rsidRPr="00B861AA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A.4.3.8-1/</w:t>
            </w:r>
            <w:r>
              <w:rPr>
                <w:rFonts w:cs="Arial"/>
                <w:sz w:val="16"/>
                <w:szCs w:val="16"/>
                <w:lang w:eastAsia="zh-CN"/>
              </w:rPr>
              <w:t>24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AND [10] A.4.1-1/5 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AND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819D0" w14:textId="77777777" w:rsidR="00B97F07" w:rsidRPr="00F47676" w:rsidRDefault="00B97F07" w:rsidP="00E30479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rFonts w:ascii="Arial" w:hAnsi="Arial"/>
                <w:sz w:val="16"/>
                <w:szCs w:val="16"/>
              </w:rPr>
              <w:t>Es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</w:t>
            </w:r>
            <w:r w:rsidRPr="002F0F47">
              <w:rPr>
                <w:rFonts w:ascii="Arial" w:hAnsi="Arial"/>
                <w:sz w:val="16"/>
                <w:szCs w:val="16"/>
              </w:rPr>
              <w:t>5G Core Network</w:t>
            </w:r>
            <w:r w:rsidRPr="00CA25DD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B97F07" w14:paraId="5F379150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B4031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A76A9" w14:textId="77777777" w:rsidR="00B97F07" w:rsidRPr="00B861AA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</w:t>
            </w:r>
            <w:r>
              <w:rPr>
                <w:rFonts w:cs="Arial"/>
                <w:sz w:val="16"/>
                <w:szCs w:val="16"/>
                <w:lang w:eastAsia="zh-CN"/>
              </w:rPr>
              <w:t>/</w:t>
            </w:r>
            <w:r w:rsidRPr="00CA25DD">
              <w:rPr>
                <w:rFonts w:cs="Arial"/>
                <w:sz w:val="16"/>
                <w:szCs w:val="16"/>
                <w:lang w:eastAsia="zh-CN"/>
              </w:rPr>
              <w:t xml:space="preserve">23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70996" w14:textId="77777777" w:rsidR="00B97F07" w:rsidRPr="00F47676" w:rsidRDefault="00B97F07" w:rsidP="00E30479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bCs/>
                <w:sz w:val="16"/>
                <w:szCs w:val="16"/>
              </w:rPr>
              <w:t>E</w:t>
            </w:r>
            <w:r w:rsidRPr="002F0F47">
              <w:rPr>
                <w:rFonts w:ascii="Arial" w:hAnsi="Arial"/>
                <w:sz w:val="16"/>
                <w:szCs w:val="16"/>
              </w:rPr>
              <w:t>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EPC </w:t>
            </w:r>
            <w:r w:rsidRPr="002F0F47">
              <w:rPr>
                <w:rFonts w:ascii="Arial" w:hAnsi="Arial"/>
                <w:sz w:val="16"/>
                <w:szCs w:val="16"/>
              </w:rPr>
              <w:t>Network</w:t>
            </w:r>
            <w:r w:rsidRPr="00CA25DD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B97F07" w14:paraId="43556B5A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E9163" w14:textId="77777777" w:rsidR="00B97F07" w:rsidRPr="002F0F4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C6F50" w14:textId="77777777" w:rsidR="00B97F07" w:rsidRPr="00B861AA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A.4.1-5/1 AND A.4.4-1/21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71CB7" w14:textId="77777777" w:rsidR="00B97F07" w:rsidRPr="002F0F47" w:rsidRDefault="00B97F07" w:rsidP="00E30479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4469B6">
              <w:rPr>
                <w:rFonts w:ascii="Arial" w:hAnsi="Arial"/>
                <w:sz w:val="16"/>
                <w:szCs w:val="16"/>
              </w:rPr>
              <w:t>UEs supporting 5G Core and storage and delivery of multiple CEF report upon request from the network</w:t>
            </w:r>
          </w:p>
        </w:tc>
      </w:tr>
      <w:tr w:rsidR="00B97F07" w14:paraId="34E76454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4317D" w14:textId="77777777" w:rsidR="00B97F07" w:rsidRPr="004469B6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C251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B616D" w14:textId="77777777" w:rsidR="00B97F07" w:rsidRPr="00B861AA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</w:rPr>
              <w:t>IF A.4.1-5/1 AND A.4.1-5/2 AND [10] A.4.1-1/5 AND A.4.3.7-1/9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56458" w14:textId="77777777" w:rsidR="00B97F07" w:rsidRPr="004469B6" w:rsidRDefault="00B97F07" w:rsidP="00E30479">
            <w:pPr>
              <w:pStyle w:val="Normal1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B97F07" w14:paraId="31FF5ECC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0B49F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E03E4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80A49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UE supporting 5G Core and dynamic scheduling for multicast for PCell and NACK-only based HARQ-ACK feedback for multicast with ACK/NACK transforming</w:t>
            </w:r>
          </w:p>
        </w:tc>
      </w:tr>
      <w:tr w:rsidR="00B97F07" w14:paraId="603C8404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48E81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BAEE6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A.4.3.14-1/3 AND A.4.3.14-1/7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184B3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 and multiplexing HARQ-ACK for unicast and for multicast with the same priority and different HARQ-ACK codebook types in a PUCCH or in a PUSCH</w:t>
            </w:r>
          </w:p>
        </w:tc>
      </w:tr>
      <w:tr w:rsidR="00B97F07" w14:paraId="796910E0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1881D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F8146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A.4.3.7-1/19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F31E0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UE supporting 5G Core and dynamic scheduling for multicast for PCell and RRC_INACTIVE</w:t>
            </w:r>
          </w:p>
        </w:tc>
      </w:tr>
      <w:tr w:rsidR="00B97F07" w14:paraId="35A611C5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94B8C" w14:textId="77777777" w:rsidR="00B97F07" w:rsidRPr="00D52060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42289" w14:textId="77777777" w:rsidR="00B97F07" w:rsidRPr="00D52060" w:rsidRDefault="00B97F07" w:rsidP="00E30479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IF A.4.1-3/3 AND A.4.3.7-1/19 AND A.4.3.7-1/44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DB219" w14:textId="77777777" w:rsidR="00B97F07" w:rsidRPr="00D52060" w:rsidRDefault="00B97F07" w:rsidP="00E30479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UEs supporting NE-DC and RRC_INACTIVE and (re-)configuration of an SCG during the resume procedure.</w:t>
            </w:r>
          </w:p>
        </w:tc>
      </w:tr>
      <w:tr w:rsidR="00B97F07" w14:paraId="4956034F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47E3F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BFBE6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A.4.1-4/6 AND A.4.3.3-1/4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B6533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NR-DC and PDCP-duplication over split DRB</w:t>
            </w:r>
          </w:p>
        </w:tc>
      </w:tr>
      <w:tr w:rsidR="00B97F07" w14:paraId="5E111F78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9C6DE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EEBF7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(A.4.1-4A/1 OR A.4.1-4A/3)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6135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contiguous CA and CA-based PDCP duplication over MCG or SCG DRB</w:t>
            </w:r>
          </w:p>
        </w:tc>
      </w:tr>
      <w:tr w:rsidR="00B97F07" w14:paraId="2CD05D9F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12A1D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98D7A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(A.4.1-4A/2 OR A.4.1-4A/4)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54D39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non-contiguous CA and CA-based PDCP duplication over MCG or SCG DRB</w:t>
            </w:r>
          </w:p>
        </w:tc>
      </w:tr>
      <w:tr w:rsidR="00B97F07" w14:paraId="2A34D95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47567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8C5B0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(A.4.1-4A/5 OR A.4.1-4A/6 OR A.4.1-4A/7)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4BF8A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inter-band CA and CA-based PDCP duplication over MCG or SCG DRB</w:t>
            </w:r>
          </w:p>
        </w:tc>
      </w:tr>
      <w:tr w:rsidR="00B97F07" w14:paraId="7E0C9F57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3A285" w14:textId="77777777" w:rsidR="00B97F07" w:rsidRPr="00016F18" w:rsidRDefault="00B97F07" w:rsidP="00E30479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EAB12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([10] A.4.1-1/1 OR [10] A.4.1-1/2) AND A.4.3.7-1/37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5BAD0" w14:textId="77777777" w:rsidR="00B97F07" w:rsidRPr="00016F18" w:rsidRDefault="00B97F07" w:rsidP="00E30479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5GS and E-UTRA and NSSRG.</w:t>
            </w:r>
          </w:p>
        </w:tc>
      </w:tr>
      <w:tr w:rsidR="00B97F07" w14:paraId="207F87E7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9CE62" w14:textId="77777777" w:rsidR="00B97F07" w:rsidRPr="00016F18" w:rsidRDefault="00B97F07" w:rsidP="00E30479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F5028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A.4.3.7-1/9 AND A.4.3.7-1/14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DE1C" w14:textId="77777777" w:rsidR="00B97F07" w:rsidRPr="00016F18" w:rsidRDefault="00B97F07" w:rsidP="00E30479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B97F07" w14:paraId="05FB0AC6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D7771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C11AD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</w:t>
            </w:r>
            <w:r>
              <w:rPr>
                <w:sz w:val="16"/>
                <w:szCs w:val="16"/>
              </w:rPr>
              <w:t xml:space="preserve">/45 </w:t>
            </w:r>
            <w:r w:rsidRPr="00B861AA">
              <w:rPr>
                <w:sz w:val="16"/>
                <w:szCs w:val="16"/>
              </w:rPr>
              <w:t>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EFBB4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B97F07" w14:paraId="60A6C5E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9145E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F03BC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F15DF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B97F07" w14:paraId="3FAD285A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424F5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AC19E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2928E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B97F07" w14:paraId="158B1F8F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1EB92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728F1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A646B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B97F07" w14:paraId="7B9B3E43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67DC1" w14:textId="77777777" w:rsidR="00B97F07" w:rsidRPr="009472CA" w:rsidRDefault="00B97F07" w:rsidP="00E30479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30F8F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8AE80" w14:textId="77777777" w:rsidR="00B97F07" w:rsidRPr="009472CA" w:rsidRDefault="00B97F07" w:rsidP="00E30479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IDC mechanism</w:t>
            </w:r>
          </w:p>
        </w:tc>
      </w:tr>
      <w:tr w:rsidR="00B97F07" w14:paraId="062CC740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08169" w14:textId="77777777" w:rsidR="00B97F07" w:rsidRPr="009472CA" w:rsidRDefault="00B97F07" w:rsidP="00E30479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1505E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4FAF7" w14:textId="77777777" w:rsidR="00B97F07" w:rsidRPr="009472CA" w:rsidRDefault="00B97F07" w:rsidP="00E30479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 w:rsidR="00B97F07" w14:paraId="428F4B71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49CEA" w14:textId="77777777" w:rsidR="00B97F07" w:rsidRPr="004F27B1" w:rsidRDefault="00B97F07" w:rsidP="00E30479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>C268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4C5D4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A.4.1-3/3 AND (A.4.3.6-1/75)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62390" w14:textId="77777777" w:rsidR="00B97F07" w:rsidRPr="004F27B1" w:rsidRDefault="00B97F07" w:rsidP="00E30479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>UEs supporting NE-DC and SFTD measurement between NR PCell and E-UTRA PSCell</w:t>
            </w:r>
          </w:p>
        </w:tc>
      </w:tr>
      <w:tr w:rsidR="00B97F07" w14:paraId="312ADA80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DF8E8" w14:textId="77777777" w:rsidR="00B97F07" w:rsidRPr="00C21875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2A15D" w14:textId="77777777" w:rsidR="00B97F07" w:rsidRPr="00C21875" w:rsidRDefault="00B97F07" w:rsidP="00E30479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558C1" w14:textId="77777777" w:rsidR="00B97F07" w:rsidRPr="00C21875" w:rsidRDefault="00B97F07" w:rsidP="00E30479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SDT via Configured Grant Type 1 in RRC_INACTIVE state</w:t>
            </w:r>
          </w:p>
        </w:tc>
      </w:tr>
      <w:tr w:rsidR="00B97F07" w14:paraId="6C87167C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D3A0A" w14:textId="77777777" w:rsidR="00B97F07" w:rsidRPr="00C21875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86DCC" w14:textId="77777777" w:rsidR="00B97F07" w:rsidRPr="00C21875" w:rsidRDefault="00B97F07" w:rsidP="00E30479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A.4.4-1/15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EE9F" w14:textId="77777777" w:rsidR="00B97F07" w:rsidRPr="00C21875" w:rsidRDefault="00B97F07" w:rsidP="00E30479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SRB SDT and SDT via Configured Grant Type 1 in RRC_INACTIVE state</w:t>
            </w:r>
          </w:p>
        </w:tc>
      </w:tr>
      <w:tr w:rsidR="00B97F07" w:rsidRPr="003B0A24" w14:paraId="308E85B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69341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BD000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A.4.3.3-1/8 and A.4.3.3-1/10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749F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5GS and uplink data compression operation and continuation of uplink data compression protocol operation</w:t>
            </w:r>
          </w:p>
        </w:tc>
      </w:tr>
      <w:tr w:rsidR="00B97F07" w:rsidRPr="003B0A24" w14:paraId="07CBB0D6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DA19D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DEAD7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A.4.1-4/6 and A.4.3.</w:t>
            </w:r>
            <w:r w:rsidRPr="003B0A24">
              <w:rPr>
                <w:rFonts w:hint="eastAsia"/>
                <w:sz w:val="16"/>
                <w:szCs w:val="16"/>
              </w:rPr>
              <w:t>3</w:t>
            </w:r>
            <w:r w:rsidRPr="003B0A24">
              <w:rPr>
                <w:sz w:val="16"/>
                <w:szCs w:val="16"/>
              </w:rPr>
              <w:t>-1/8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F5A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NR-DC and uplink data compression operation</w:t>
            </w:r>
          </w:p>
        </w:tc>
      </w:tr>
      <w:tr w:rsidR="00B97F07" w:rsidRPr="003B0A24" w14:paraId="63698DEA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BC40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D1D68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A.4.1-3/3 and A.4.3.</w:t>
            </w:r>
            <w:r w:rsidRPr="003B0A24">
              <w:rPr>
                <w:rFonts w:hint="eastAsia"/>
                <w:sz w:val="16"/>
                <w:szCs w:val="16"/>
              </w:rPr>
              <w:t>3</w:t>
            </w:r>
            <w:r w:rsidRPr="003B0A24">
              <w:rPr>
                <w:sz w:val="16"/>
                <w:szCs w:val="16"/>
              </w:rPr>
              <w:t>-1/8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1432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NE-DC and uplink data compression operation</w:t>
            </w:r>
          </w:p>
        </w:tc>
      </w:tr>
      <w:tr w:rsidR="00B97F07" w:rsidRPr="003B0A24" w14:paraId="01D2E926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63C59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60337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6297F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RRC Connection release with MPS priority indication</w:t>
            </w:r>
          </w:p>
        </w:tc>
      </w:tr>
      <w:tr w:rsidR="00B97F07" w:rsidRPr="003B0A24" w14:paraId="0CF5BF91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6FB99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ED72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A.4.1-5/2 AND [10] A.4.1-1/5 AND A.4.3.7-1/</w:t>
            </w:r>
            <w:r w:rsidRPr="003B0A24">
              <w:rPr>
                <w:rFonts w:hint="eastAsia"/>
                <w:sz w:val="16"/>
                <w:szCs w:val="16"/>
              </w:rPr>
              <w:t>13</w:t>
            </w:r>
            <w:r w:rsidRPr="003B0A24">
              <w:rPr>
                <w:sz w:val="16"/>
                <w:szCs w:val="16"/>
              </w:rPr>
              <w:t xml:space="preserve">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1CBD7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5G core over non-3GPP Access Network and WLAN and UE-requested PDU modification and ATSSS</w:t>
            </w:r>
          </w:p>
        </w:tc>
      </w:tr>
      <w:tr w:rsidR="00B97F07" w:rsidRPr="003B0A24" w14:paraId="619214A9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2C397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64E40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</w:t>
            </w:r>
            <w:r w:rsidRPr="003B0A24">
              <w:rPr>
                <w:rFonts w:hint="eastAsia"/>
                <w:sz w:val="16"/>
                <w:szCs w:val="16"/>
              </w:rPr>
              <w:t>1</w:t>
            </w:r>
            <w:r w:rsidRPr="003B0A24">
              <w:rPr>
                <w:sz w:val="16"/>
                <w:szCs w:val="16"/>
              </w:rPr>
              <w:t xml:space="preserve"> AND A.4.3.8-1/25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 xml:space="preserve">AND [10] A.4.1-1/5 </w:t>
            </w:r>
            <w:r w:rsidRPr="003B0A24">
              <w:rPr>
                <w:rFonts w:hint="eastAsia"/>
                <w:sz w:val="16"/>
                <w:szCs w:val="16"/>
              </w:rPr>
              <w:t>AND</w:t>
            </w:r>
            <w:r w:rsidRPr="003B0A24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4B149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5G Core</w:t>
            </w:r>
            <w:r w:rsidRPr="003B0A24">
              <w:rPr>
                <w:rFonts w:hint="eastAsia"/>
                <w:sz w:val="16"/>
                <w:szCs w:val="16"/>
              </w:rPr>
              <w:t xml:space="preserve"> and handover from </w:t>
            </w:r>
            <w:r w:rsidRPr="003B0A24">
              <w:rPr>
                <w:sz w:val="16"/>
                <w:szCs w:val="16"/>
              </w:rPr>
              <w:t xml:space="preserve">5G Core Network </w:t>
            </w:r>
            <w:r w:rsidRPr="003B0A24">
              <w:rPr>
                <w:rFonts w:hint="eastAsia"/>
                <w:sz w:val="16"/>
                <w:szCs w:val="16"/>
              </w:rPr>
              <w:t xml:space="preserve">to </w:t>
            </w:r>
            <w:r w:rsidRPr="003B0A24">
              <w:rPr>
                <w:sz w:val="16"/>
                <w:szCs w:val="16"/>
              </w:rPr>
              <w:t>5G Core over non-3GPP Access Network and WLAN</w:t>
            </w:r>
          </w:p>
        </w:tc>
      </w:tr>
      <w:tr w:rsidR="00B97F07" w:rsidRPr="003B0A24" w14:paraId="5AE11B86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7AC0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4EC0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</w:t>
            </w:r>
            <w:r w:rsidRPr="003B0A24">
              <w:rPr>
                <w:rFonts w:hint="eastAsia"/>
                <w:sz w:val="16"/>
                <w:szCs w:val="16"/>
              </w:rPr>
              <w:t>1</w:t>
            </w:r>
            <w:r w:rsidRPr="003B0A24">
              <w:rPr>
                <w:sz w:val="16"/>
                <w:szCs w:val="16"/>
              </w:rPr>
              <w:t xml:space="preserve"> AND A.4.3.8-1/22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04918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5G Core</w:t>
            </w:r>
            <w:r w:rsidRPr="003B0A24">
              <w:rPr>
                <w:rFonts w:hint="eastAsia"/>
                <w:sz w:val="16"/>
                <w:szCs w:val="16"/>
              </w:rPr>
              <w:t xml:space="preserve"> and handover from EPC </w:t>
            </w:r>
            <w:r w:rsidRPr="003B0A24">
              <w:rPr>
                <w:sz w:val="16"/>
                <w:szCs w:val="16"/>
              </w:rPr>
              <w:t>Network to 5G Core over non-3GPP Access Network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WLAN</w:t>
            </w:r>
          </w:p>
        </w:tc>
      </w:tr>
      <w:tr w:rsidR="00B97F07" w:rsidRPr="003B0A24" w14:paraId="67D914C3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9BCA0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EA8B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949D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delivery of delivery of 2-step RACH related information upon request from the network</w:t>
            </w:r>
          </w:p>
        </w:tc>
      </w:tr>
      <w:tr w:rsidR="00B97F07" w:rsidRPr="003B0A24" w14:paraId="415CA950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E72DB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8F241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29862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delivery of delivery of 2-step RACH related information upon request from the network.</w:t>
            </w:r>
          </w:p>
        </w:tc>
      </w:tr>
      <w:tr w:rsidR="00B97F07" w:rsidRPr="003B0A24" w14:paraId="7733CE48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8475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6AACD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(A.4.1-4A/1 OR A.4.1-4A/3)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36985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broadcast reception on SCell and Intra-band Contiguous CA</w:t>
            </w:r>
          </w:p>
        </w:tc>
      </w:tr>
      <w:tr w:rsidR="00B97F07" w:rsidRPr="003B0A24" w14:paraId="00D63C1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9E7D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DE7B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(A.4.1-4A/5 OR A.4.1-4A/6 OR A.4.1-4A/7)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4C995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broadcast reception on SCell and Inter-band CA</w:t>
            </w:r>
          </w:p>
        </w:tc>
      </w:tr>
      <w:tr w:rsidR="00B97F07" w:rsidRPr="003B0A24" w14:paraId="379850A6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CECF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C988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(A.4.1-4A/2 OR A.4.1-4A/4)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53B15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broadcast reception on SCell and Intra-band non Contiguous CA</w:t>
            </w:r>
          </w:p>
        </w:tc>
      </w:tr>
      <w:tr w:rsidR="00B97F07" w:rsidRPr="003B0A24" w14:paraId="5529F1C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AB6B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409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8733F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dynamic scheduling for multicast for PCell and DCI formate 4_2</w:t>
            </w:r>
          </w:p>
        </w:tc>
      </w:tr>
      <w:tr w:rsidR="00B97F07" w:rsidRPr="003B0A24" w14:paraId="11683A5C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E5556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C947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AND A.4.3.14-1/9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96DDB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dynamic scheduling for multicast for PCell and DCI formate 4-2 and DCI-based enabling/disabling ACK/NACK based HARQ-ACK feedback configured per G-RNTI by RRC signalling via DCI format 4_2</w:t>
            </w:r>
          </w:p>
        </w:tc>
      </w:tr>
      <w:tr w:rsidR="00B97F07" w:rsidRPr="003B0A24" w14:paraId="21887487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3A00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0219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AND A.4.3.14-1/10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6466D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dynamic scheduling for multicast for PCell and DCI formate 4-2 and DCI-based enabling/disabling NACK-only based HARQ-ACK feedback configured per G-RNTI by RRC signalling via DCI format 4_2</w:t>
            </w:r>
          </w:p>
        </w:tc>
      </w:tr>
      <w:tr w:rsidR="00B97F07" w:rsidRPr="003B0A24" w14:paraId="3B298FD0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B29FA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60182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A.4.1-3/2 AND A.4.3.7-1/50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4C014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EN-DC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user plane integrity protection with EPS</w:t>
            </w:r>
          </w:p>
        </w:tc>
      </w:tr>
      <w:tr w:rsidR="00B97F07" w:rsidRPr="003B0A24" w14:paraId="2CDBD8FD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F0284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067A1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477F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dynamic indication of PUCCH repetition</w:t>
            </w:r>
          </w:p>
        </w:tc>
      </w:tr>
      <w:tr w:rsidR="00B97F07" w:rsidRPr="003B0A24" w14:paraId="6EC68779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01E9B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2D8BB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A.4.3.2-1/115 AND A.4.3.2-1/113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14F29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increased maximum number of PUSCH Type A repetitions and dynamic indication of the number of repetitions for PUSCH</w:t>
            </w:r>
          </w:p>
        </w:tc>
      </w:tr>
      <w:tr w:rsidR="00B97F07" w:rsidRPr="003B0A24" w14:paraId="79C064D9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13E8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09B4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A.4.3.2-1/115 AND (A.4.3.2-1/111 OR A.4.3.2-1/112)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2A1A7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increased maximum number of PUSCH Type A repetitions and PUSCH transmissions with configured grant</w:t>
            </w:r>
          </w:p>
        </w:tc>
      </w:tr>
      <w:tr w:rsidR="00B97F07" w:rsidRPr="003B0A24" w14:paraId="16D26625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9C939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97B3A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A.4.3.2-1/116 AND A.4.3.2-1/113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5302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PUSCH repetitions based on available slots and dynamic indication of the number of repetitions for PUSCH</w:t>
            </w:r>
          </w:p>
        </w:tc>
      </w:tr>
      <w:tr w:rsidR="00B97F07" w:rsidRPr="003B0A24" w14:paraId="733B3A4F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5B02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10CB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A.4.3.2-1/116 AND (A.4.3.2-1/111 OR A.4.3.2-1/112)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233D4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PUSCH repetitions based on available slots and PUSCH transmissions with configured grant</w:t>
            </w:r>
          </w:p>
        </w:tc>
      </w:tr>
      <w:tr w:rsidR="00B97F07" w:rsidRPr="003B0A24" w14:paraId="2855E792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E801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93938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4DE6D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TB processing over multi-slot PUSCH</w:t>
            </w:r>
          </w:p>
        </w:tc>
      </w:tr>
      <w:tr w:rsidR="00B97F07" w:rsidRPr="003B0A24" w14:paraId="449F9DA1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19C24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FCB3A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21C0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repetition of TB processing over multi-slot PUSCH</w:t>
            </w:r>
          </w:p>
        </w:tc>
      </w:tr>
      <w:tr w:rsidR="00B97F07" w:rsidRPr="003B0A24" w14:paraId="6FBEF524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F00B5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AE3B7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A.4.3.13-1/1 AND A.4.3.13-1/6 AND A.4.3.13-1/7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B3A8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Multi-SIM features and MUSIM related assistance information</w:t>
            </w:r>
          </w:p>
        </w:tc>
      </w:tr>
      <w:tr w:rsidR="00D947B3" w:rsidRPr="003B0A24" w14:paraId="764FC41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155" w:author="China Telecom-Lei GAO" w:date="2023-07-10T16:46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C0669" w14:textId="0E7F8C26" w:rsidR="00D947B3" w:rsidRPr="006B63A8" w:rsidRDefault="00D947B3" w:rsidP="00D947B3">
            <w:pPr>
              <w:pStyle w:val="TAL"/>
              <w:rPr>
                <w:ins w:id="156" w:author="China Telecom-Lei GAO" w:date="2023-07-10T16:46:00Z"/>
                <w:sz w:val="16"/>
                <w:szCs w:val="16"/>
              </w:rPr>
            </w:pPr>
            <w:ins w:id="157" w:author="China Telecom-Lei GAO" w:date="2023-07-10T16:47:00Z">
              <w:r w:rsidRPr="006B63A8">
                <w:rPr>
                  <w:rFonts w:cs="Arial"/>
                  <w:sz w:val="16"/>
                  <w:szCs w:val="16"/>
                  <w:lang w:eastAsia="zh-CN"/>
                </w:rPr>
                <w:t>Cxxx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EDDC3" w14:textId="33EDFCBB" w:rsidR="00D947B3" w:rsidRPr="006B63A8" w:rsidRDefault="00D947B3" w:rsidP="00D947B3">
            <w:pPr>
              <w:pStyle w:val="TAL"/>
              <w:rPr>
                <w:ins w:id="158" w:author="China Telecom-Lei GAO" w:date="2023-07-10T16:46:00Z"/>
                <w:sz w:val="16"/>
                <w:szCs w:val="16"/>
              </w:rPr>
            </w:pPr>
            <w:ins w:id="159" w:author="China Telecom-Lei GAO" w:date="2023-07-10T16:47:00Z">
              <w:r w:rsidRPr="006B63A8">
                <w:rPr>
                  <w:rFonts w:cs="Arial"/>
                  <w:sz w:val="16"/>
                  <w:szCs w:val="16"/>
                  <w:lang w:eastAsia="zh-CN"/>
                </w:rPr>
                <w:t>IF A.4.1-5/1 AND A.4.3.7-1/</w:t>
              </w:r>
            </w:ins>
            <w:ins w:id="160" w:author="China Telecom-Lei GAO" w:date="2023-07-10T17:06:00Z">
              <w:r w:rsidR="00873831" w:rsidRPr="006B63A8">
                <w:rPr>
                  <w:rFonts w:cs="Arial"/>
                  <w:sz w:val="16"/>
                  <w:szCs w:val="16"/>
                  <w:lang w:eastAsia="zh-CN"/>
                </w:rPr>
                <w:t>52</w:t>
              </w:r>
            </w:ins>
            <w:ins w:id="161" w:author="China Telecom-Lei GAO" w:date="2023-07-10T16:47:00Z">
              <w:r w:rsidRPr="006B63A8"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E3FBB" w14:textId="1B7B2060" w:rsidR="00D947B3" w:rsidRPr="006B63A8" w:rsidRDefault="00D947B3" w:rsidP="00D947B3">
            <w:pPr>
              <w:pStyle w:val="TAL"/>
              <w:rPr>
                <w:ins w:id="162" w:author="China Telecom-Lei GAO" w:date="2023-07-10T16:46:00Z"/>
                <w:sz w:val="16"/>
                <w:szCs w:val="16"/>
              </w:rPr>
            </w:pPr>
            <w:ins w:id="163" w:author="China Telecom-Lei GAO" w:date="2023-07-10T16:47:00Z">
              <w:r w:rsidRPr="006B63A8">
                <w:rPr>
                  <w:rFonts w:cs="Arial"/>
                  <w:sz w:val="16"/>
                  <w:szCs w:val="16"/>
                  <w:lang w:eastAsia="zh-CN"/>
                </w:rPr>
                <w:t xml:space="preserve">UEs supporting 5G Core and access </w:t>
              </w:r>
            </w:ins>
            <w:ins w:id="164" w:author="Lei GAO" w:date="2023-08-16T16:37:00Z">
              <w:r w:rsidR="00B976E4" w:rsidRPr="006B63A8">
                <w:rPr>
                  <w:rFonts w:cs="Arial"/>
                  <w:sz w:val="16"/>
                  <w:szCs w:val="16"/>
                  <w:lang w:eastAsia="zh-CN"/>
                </w:rPr>
                <w:t>SNPN</w:t>
              </w:r>
            </w:ins>
            <w:ins w:id="165" w:author="Lei GAO" w:date="2023-08-16T16:42:00Z">
              <w:r w:rsidR="00B976E4" w:rsidRPr="006B63A8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166" w:author="China Telecom-Lei GAO" w:date="2023-07-10T16:47:00Z">
              <w:r w:rsidRPr="006B63A8">
                <w:rPr>
                  <w:rFonts w:cs="Arial"/>
                  <w:sz w:val="16"/>
                  <w:szCs w:val="16"/>
                  <w:lang w:eastAsia="zh-CN"/>
                </w:rPr>
                <w:t>using credentials assigned by a Credentials Holder separate from the SNPN</w:t>
              </w:r>
            </w:ins>
          </w:p>
        </w:tc>
      </w:tr>
      <w:tr w:rsidR="00D947B3" w:rsidRPr="003B0A24" w14:paraId="75884C69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167" w:author="China Telecom-Lei GAO" w:date="2023-07-10T16:46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8B634" w14:textId="3D884ED8" w:rsidR="00D947B3" w:rsidRPr="006B63A8" w:rsidRDefault="00D947B3" w:rsidP="00D947B3">
            <w:pPr>
              <w:pStyle w:val="TAL"/>
              <w:rPr>
                <w:ins w:id="168" w:author="China Telecom-Lei GAO" w:date="2023-07-10T16:46:00Z"/>
                <w:sz w:val="16"/>
                <w:szCs w:val="16"/>
              </w:rPr>
            </w:pPr>
            <w:ins w:id="169" w:author="China Telecom-Lei GAO" w:date="2023-07-10T16:47:00Z">
              <w:r w:rsidRPr="006B63A8">
                <w:rPr>
                  <w:rFonts w:cs="Arial"/>
                  <w:sz w:val="16"/>
                  <w:szCs w:val="16"/>
                  <w:lang w:eastAsia="zh-CN"/>
                </w:rPr>
                <w:t>Cyyy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2C19A" w14:textId="18CCF89E" w:rsidR="00D947B3" w:rsidRPr="006B63A8" w:rsidRDefault="00D947B3" w:rsidP="00D947B3">
            <w:pPr>
              <w:pStyle w:val="TAL"/>
              <w:rPr>
                <w:ins w:id="170" w:author="China Telecom-Lei GAO" w:date="2023-07-10T16:46:00Z"/>
                <w:sz w:val="16"/>
                <w:szCs w:val="16"/>
              </w:rPr>
            </w:pPr>
            <w:ins w:id="171" w:author="China Telecom-Lei GAO" w:date="2023-07-10T16:47:00Z">
              <w:r w:rsidRPr="006B63A8">
                <w:rPr>
                  <w:rFonts w:cs="Arial"/>
                  <w:sz w:val="16"/>
                  <w:szCs w:val="16"/>
                  <w:lang w:eastAsia="zh-CN"/>
                </w:rPr>
                <w:t>IF A.4.1-5/1 AND A.4.3.7-1/</w:t>
              </w:r>
            </w:ins>
            <w:ins w:id="172" w:author="China Telecom-Lei GAO" w:date="2023-07-10T17:06:00Z">
              <w:r w:rsidR="00873831" w:rsidRPr="006B63A8">
                <w:rPr>
                  <w:rFonts w:cs="Arial"/>
                  <w:sz w:val="16"/>
                  <w:szCs w:val="16"/>
                  <w:lang w:eastAsia="zh-CN"/>
                </w:rPr>
                <w:t>53</w:t>
              </w:r>
            </w:ins>
            <w:ins w:id="173" w:author="China Telecom-Lei GAO" w:date="2023-07-10T16:47:00Z">
              <w:r w:rsidRPr="006B63A8"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A338C" w14:textId="3783A162" w:rsidR="00D947B3" w:rsidRPr="006B63A8" w:rsidRDefault="00D947B3" w:rsidP="00D947B3">
            <w:pPr>
              <w:pStyle w:val="TAL"/>
              <w:rPr>
                <w:ins w:id="174" w:author="China Telecom-Lei GAO" w:date="2023-07-10T16:46:00Z"/>
                <w:sz w:val="16"/>
                <w:szCs w:val="16"/>
              </w:rPr>
            </w:pPr>
            <w:ins w:id="175" w:author="China Telecom-Lei GAO" w:date="2023-07-10T16:47:00Z">
              <w:r w:rsidRPr="006B63A8">
                <w:rPr>
                  <w:rFonts w:cs="Arial"/>
                  <w:sz w:val="16"/>
                  <w:szCs w:val="16"/>
                  <w:lang w:eastAsia="zh-CN"/>
                </w:rPr>
                <w:t xml:space="preserve">UEs supporting 5G Core and onboarding </w:t>
              </w:r>
              <w:r w:rsidRPr="006B63A8">
                <w:rPr>
                  <w:rFonts w:cs="Arial" w:hint="eastAsia"/>
                  <w:sz w:val="16"/>
                  <w:szCs w:val="16"/>
                  <w:lang w:eastAsia="zh-CN"/>
                </w:rPr>
                <w:t>services</w:t>
              </w:r>
              <w:r w:rsidRPr="006B63A8">
                <w:rPr>
                  <w:rFonts w:cs="Arial"/>
                  <w:sz w:val="16"/>
                  <w:szCs w:val="16"/>
                  <w:lang w:eastAsia="zh-CN"/>
                </w:rPr>
                <w:t xml:space="preserve"> in SNPN</w:t>
              </w:r>
            </w:ins>
            <w:ins w:id="176" w:author="Lei GAO" w:date="2023-08-16T16:46:00Z">
              <w:r w:rsidR="00AE5BB9" w:rsidRPr="006B63A8">
                <w:rPr>
                  <w:rFonts w:cs="Arial"/>
                  <w:sz w:val="16"/>
                  <w:szCs w:val="16"/>
                  <w:lang w:eastAsia="zh-CN"/>
                </w:rPr>
                <w:t>(hence supports Default UE Credentials)</w:t>
              </w:r>
            </w:ins>
          </w:p>
        </w:tc>
      </w:tr>
      <w:tr w:rsidR="00D947B3" w:rsidRPr="003B0A24" w14:paraId="0D67AF6C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177" w:author="China Telecom-Lei GAO" w:date="2023-07-10T16:46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1991B" w14:textId="35503909" w:rsidR="00D947B3" w:rsidRPr="006B63A8" w:rsidRDefault="00D947B3" w:rsidP="00D947B3">
            <w:pPr>
              <w:pStyle w:val="TAL"/>
              <w:rPr>
                <w:ins w:id="178" w:author="China Telecom-Lei GAO" w:date="2023-07-10T16:46:00Z"/>
                <w:sz w:val="16"/>
                <w:szCs w:val="16"/>
              </w:rPr>
            </w:pPr>
            <w:ins w:id="179" w:author="China Telecom-Lei GAO" w:date="2023-07-10T16:47:00Z">
              <w:r w:rsidRPr="006B63A8"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 w:rsidRPr="006B63A8">
                <w:rPr>
                  <w:rFonts w:cs="Arial"/>
                  <w:sz w:val="16"/>
                  <w:szCs w:val="16"/>
                  <w:lang w:eastAsia="zh-CN"/>
                </w:rPr>
                <w:t>zzz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B6750" w14:textId="61A8E7A8" w:rsidR="00D947B3" w:rsidRPr="006B63A8" w:rsidRDefault="00D947B3" w:rsidP="00D947B3">
            <w:pPr>
              <w:pStyle w:val="TAL"/>
              <w:rPr>
                <w:ins w:id="180" w:author="China Telecom-Lei GAO" w:date="2023-07-10T16:46:00Z"/>
                <w:sz w:val="16"/>
                <w:szCs w:val="16"/>
              </w:rPr>
            </w:pPr>
            <w:ins w:id="181" w:author="China Telecom-Lei GAO" w:date="2023-07-10T16:47:00Z">
              <w:r w:rsidRPr="006B63A8">
                <w:rPr>
                  <w:rFonts w:cs="Arial"/>
                  <w:sz w:val="16"/>
                  <w:szCs w:val="16"/>
                  <w:lang w:eastAsia="zh-CN"/>
                </w:rPr>
                <w:t>IF A.4.1-5/1 AND A.4.3.7-1/</w:t>
              </w:r>
              <w:r w:rsidRPr="006B63A8">
                <w:rPr>
                  <w:rFonts w:cs="Arial"/>
                  <w:color w:val="FF0000"/>
                  <w:sz w:val="16"/>
                  <w:szCs w:val="16"/>
                  <w:lang w:eastAsia="zh-CN"/>
                </w:rPr>
                <w:t>xx</w:t>
              </w:r>
              <w:r w:rsidRPr="006B63A8"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76559" w14:textId="27CC0C9F" w:rsidR="00D947B3" w:rsidRPr="006B63A8" w:rsidRDefault="00D947B3" w:rsidP="00D947B3">
            <w:pPr>
              <w:pStyle w:val="TAL"/>
              <w:rPr>
                <w:ins w:id="182" w:author="China Telecom-Lei GAO" w:date="2023-07-10T16:46:00Z"/>
                <w:sz w:val="16"/>
                <w:szCs w:val="16"/>
              </w:rPr>
            </w:pPr>
            <w:ins w:id="183" w:author="China Telecom-Lei GAO" w:date="2023-07-10T16:47:00Z">
              <w:r w:rsidRPr="006B63A8">
                <w:rPr>
                  <w:rFonts w:cs="Arial"/>
                  <w:sz w:val="16"/>
                  <w:szCs w:val="16"/>
                  <w:lang w:eastAsia="zh-CN"/>
                </w:rPr>
                <w:t xml:space="preserve">UEs supporting 5G Core and emergency </w:t>
              </w:r>
              <w:r w:rsidRPr="006B63A8">
                <w:rPr>
                  <w:rFonts w:cs="Arial" w:hint="eastAsia"/>
                  <w:sz w:val="16"/>
                  <w:szCs w:val="16"/>
                  <w:lang w:eastAsia="zh-CN"/>
                </w:rPr>
                <w:t>services</w:t>
              </w:r>
              <w:r w:rsidRPr="006B63A8">
                <w:rPr>
                  <w:rFonts w:cs="Arial"/>
                  <w:sz w:val="16"/>
                  <w:szCs w:val="16"/>
                  <w:lang w:eastAsia="zh-CN"/>
                </w:rPr>
                <w:t xml:space="preserve"> in SNPN</w:t>
              </w:r>
            </w:ins>
          </w:p>
        </w:tc>
      </w:tr>
      <w:tr w:rsidR="002841D5" w:rsidRPr="003B0A24" w14:paraId="01F81BF7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184" w:author="Lei GAO" w:date="2023-08-16T16:38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EF801" w14:textId="659D09C7" w:rsidR="002841D5" w:rsidRPr="006B63A8" w:rsidRDefault="002841D5" w:rsidP="002841D5">
            <w:pPr>
              <w:pStyle w:val="TAL"/>
              <w:rPr>
                <w:ins w:id="185" w:author="Lei GAO" w:date="2023-08-16T16:38:00Z"/>
                <w:rFonts w:cs="Arial"/>
                <w:sz w:val="16"/>
                <w:szCs w:val="16"/>
                <w:lang w:eastAsia="zh-CN"/>
              </w:rPr>
            </w:pPr>
            <w:ins w:id="186" w:author="Lei GAO" w:date="2023-08-16T16:39:00Z">
              <w:r w:rsidRPr="006B63A8">
                <w:rPr>
                  <w:sz w:val="16"/>
                  <w:szCs w:val="16"/>
                </w:rPr>
                <w:t>C</w:t>
              </w:r>
            </w:ins>
            <w:ins w:id="187" w:author="Lei GAO" w:date="2023-08-16T16:40:00Z">
              <w:r w:rsidRPr="006B63A8">
                <w:rPr>
                  <w:sz w:val="16"/>
                  <w:szCs w:val="16"/>
                </w:rPr>
                <w:t>aaa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D31FB" w14:textId="68D2D6C3" w:rsidR="002841D5" w:rsidRPr="006B63A8" w:rsidRDefault="002841D5" w:rsidP="002841D5">
            <w:pPr>
              <w:pStyle w:val="TAL"/>
              <w:rPr>
                <w:ins w:id="188" w:author="Lei GAO" w:date="2023-08-16T16:38:00Z"/>
                <w:rFonts w:cs="Arial"/>
                <w:sz w:val="16"/>
                <w:szCs w:val="16"/>
                <w:lang w:eastAsia="zh-CN"/>
              </w:rPr>
            </w:pPr>
            <w:ins w:id="189" w:author="Lei GAO" w:date="2023-08-16T16:39:00Z">
              <w:r w:rsidRPr="006B63A8">
                <w:rPr>
                  <w:rFonts w:cs="Arial"/>
                  <w:sz w:val="16"/>
                  <w:szCs w:val="16"/>
                  <w:lang w:eastAsia="zh-CN"/>
                </w:rPr>
                <w:t>IF A.4.1-5/1 AND A.4.3.7-1/52 AND A.4.3.7-1/30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32827" w14:textId="6DDC32C2" w:rsidR="002841D5" w:rsidRPr="006B63A8" w:rsidRDefault="002841D5" w:rsidP="002841D5">
            <w:pPr>
              <w:pStyle w:val="TAL"/>
              <w:rPr>
                <w:ins w:id="190" w:author="Lei GAO" w:date="2023-08-16T16:38:00Z"/>
                <w:rFonts w:cs="Arial"/>
                <w:sz w:val="16"/>
                <w:szCs w:val="16"/>
                <w:lang w:eastAsia="zh-CN"/>
              </w:rPr>
            </w:pPr>
            <w:ins w:id="191" w:author="Lei GAO" w:date="2023-08-16T16:39:00Z">
              <w:r w:rsidRPr="006B63A8">
                <w:rPr>
                  <w:sz w:val="16"/>
                  <w:szCs w:val="16"/>
                </w:rPr>
                <w:t xml:space="preserve">UEs supporting 5G Core and </w:t>
              </w:r>
              <w:r w:rsidRPr="006B63A8">
                <w:rPr>
                  <w:rFonts w:cs="Arial"/>
                  <w:sz w:val="16"/>
                  <w:szCs w:val="16"/>
                  <w:lang w:eastAsia="zh-CN"/>
                </w:rPr>
                <w:t xml:space="preserve">accessing SNPN using credentials from a Credentials Holder and </w:t>
              </w:r>
              <w:r w:rsidRPr="006B63A8">
                <w:rPr>
                  <w:sz w:val="16"/>
                  <w:szCs w:val="16"/>
                </w:rPr>
                <w:t>user initiated SNPN reselection in automatic mode on NR</w:t>
              </w:r>
            </w:ins>
            <w:ins w:id="192" w:author="Lei GAO" w:date="2023-08-16T16:49:00Z">
              <w:r w:rsidR="0050103C" w:rsidRPr="006B63A8">
                <w:rPr>
                  <w:sz w:val="16"/>
                  <w:szCs w:val="16"/>
                </w:rPr>
                <w:t>.</w:t>
              </w:r>
            </w:ins>
          </w:p>
        </w:tc>
      </w:tr>
      <w:tr w:rsidR="00E8666D" w:rsidRPr="003B0A24" w14:paraId="746F8071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193" w:author="Lei GAO" w:date="2023-08-16T16:39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2A60A" w14:textId="4F3B1B88" w:rsidR="00E8666D" w:rsidRPr="006B63A8" w:rsidRDefault="00E8666D" w:rsidP="00E8666D">
            <w:pPr>
              <w:pStyle w:val="TAL"/>
              <w:rPr>
                <w:ins w:id="194" w:author="Lei GAO" w:date="2023-08-16T16:39:00Z"/>
                <w:sz w:val="16"/>
                <w:szCs w:val="16"/>
              </w:rPr>
            </w:pPr>
            <w:ins w:id="195" w:author="Lei GAO" w:date="2023-08-16T16:40:00Z">
              <w:r w:rsidRPr="006B63A8">
                <w:rPr>
                  <w:sz w:val="16"/>
                  <w:szCs w:val="16"/>
                </w:rPr>
                <w:t>Cbbb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AC92" w14:textId="69565AC9" w:rsidR="00E8666D" w:rsidRPr="006B63A8" w:rsidRDefault="00E8666D" w:rsidP="00E8666D">
            <w:pPr>
              <w:pStyle w:val="TAL"/>
              <w:rPr>
                <w:ins w:id="196" w:author="Lei GAO" w:date="2023-08-16T16:39:00Z"/>
                <w:rFonts w:cs="Arial"/>
                <w:sz w:val="16"/>
                <w:szCs w:val="16"/>
                <w:lang w:eastAsia="zh-CN"/>
              </w:rPr>
            </w:pPr>
            <w:ins w:id="197" w:author="Lei GAO" w:date="2023-08-16T16:40:00Z">
              <w:r w:rsidRPr="006B63A8">
                <w:rPr>
                  <w:rFonts w:cs="Arial"/>
                  <w:sz w:val="16"/>
                  <w:szCs w:val="16"/>
                  <w:lang w:eastAsia="zh-CN"/>
                </w:rPr>
                <w:t>IF A.4.1-5/1 AND A.4.3.7-1/</w:t>
              </w:r>
            </w:ins>
            <w:ins w:id="198" w:author="Lei GAO" w:date="2023-08-16T17:14:00Z">
              <w:r w:rsidR="003360AD" w:rsidRPr="006B63A8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  <w:r w:rsidR="003360AD" w:rsidRPr="006B63A8">
                <w:rPr>
                  <w:rFonts w:cs="Arial"/>
                  <w:color w:val="FF0000"/>
                  <w:sz w:val="16"/>
                  <w:szCs w:val="16"/>
                  <w:lang w:eastAsia="zh-CN"/>
                </w:rPr>
                <w:t>xx</w:t>
              </w:r>
            </w:ins>
            <w:ins w:id="199" w:author="Lei GAO" w:date="2023-08-16T16:40:00Z">
              <w:r w:rsidRPr="006B63A8">
                <w:rPr>
                  <w:rFonts w:cs="Arial"/>
                  <w:sz w:val="16"/>
                  <w:szCs w:val="16"/>
                  <w:lang w:eastAsia="zh-CN"/>
                </w:rPr>
                <w:t xml:space="preserve"> AND A.4.3.7-1/</w:t>
              </w:r>
            </w:ins>
            <w:ins w:id="200" w:author="Lei GAO" w:date="2023-08-16T16:49:00Z">
              <w:r w:rsidR="0050103C" w:rsidRPr="006B63A8">
                <w:rPr>
                  <w:rFonts w:cs="Arial"/>
                  <w:color w:val="FF0000"/>
                  <w:sz w:val="16"/>
                  <w:szCs w:val="16"/>
                  <w:lang w:eastAsia="zh-CN"/>
                </w:rPr>
                <w:t>yy</w:t>
              </w:r>
            </w:ins>
            <w:ins w:id="201" w:author="Lei GAO" w:date="2023-08-16T16:40:00Z">
              <w:r w:rsidRPr="006B63A8">
                <w:rPr>
                  <w:rFonts w:cs="Arial"/>
                  <w:sz w:val="16"/>
                  <w:szCs w:val="16"/>
                  <w:lang w:eastAsia="zh-CN"/>
                </w:rPr>
                <w:t xml:space="preserve"> AND A.4.3.7-1/32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115D5" w14:textId="06BD0A86" w:rsidR="00E8666D" w:rsidRPr="006B63A8" w:rsidRDefault="00E8666D" w:rsidP="00E8666D">
            <w:pPr>
              <w:pStyle w:val="TAL"/>
              <w:rPr>
                <w:ins w:id="202" w:author="Lei GAO" w:date="2023-08-16T16:39:00Z"/>
                <w:sz w:val="16"/>
                <w:szCs w:val="16"/>
              </w:rPr>
            </w:pPr>
            <w:ins w:id="203" w:author="Lei GAO" w:date="2023-08-16T16:40:00Z">
              <w:r w:rsidRPr="006B63A8">
                <w:rPr>
                  <w:sz w:val="16"/>
                  <w:szCs w:val="16"/>
                </w:rPr>
                <w:t>UEs supporting 5G Core and PLMN access in SNPN Access mode</w:t>
              </w:r>
              <w:r w:rsidRPr="006B63A8">
                <w:rPr>
                  <w:rFonts w:cs="Arial"/>
                  <w:sz w:val="16"/>
                  <w:szCs w:val="16"/>
                </w:rPr>
                <w:t xml:space="preserve"> and emergency services </w:t>
              </w:r>
              <w:r w:rsidRPr="006B63A8">
                <w:rPr>
                  <w:rFonts w:cs="Arial"/>
                  <w:sz w:val="16"/>
                  <w:szCs w:val="16"/>
                  <w:lang w:eastAsia="ja-JP"/>
                </w:rPr>
                <w:t xml:space="preserve">in NR connected to 5GCN in SNPN Access mode And </w:t>
              </w:r>
              <w:r w:rsidRPr="006B63A8">
                <w:rPr>
                  <w:sz w:val="16"/>
                  <w:szCs w:val="16"/>
                </w:rPr>
                <w:t>IMS voice over NR</w:t>
              </w:r>
            </w:ins>
          </w:p>
        </w:tc>
      </w:tr>
    </w:tbl>
    <w:p w14:paraId="0BCF605D" w14:textId="77777777" w:rsidR="00B97F07" w:rsidRDefault="00B97F07" w:rsidP="00B97F07"/>
    <w:p w14:paraId="460C545E" w14:textId="6D5CC108" w:rsidR="00924220" w:rsidRDefault="00924220" w:rsidP="00924220">
      <w:pPr>
        <w:pStyle w:val="2"/>
        <w:rPr>
          <w:b/>
          <w:bCs/>
          <w:sz w:val="28"/>
          <w:szCs w:val="28"/>
        </w:rPr>
      </w:pPr>
      <w:r w:rsidRPr="009022FC">
        <w:rPr>
          <w:b/>
          <w:bCs/>
          <w:sz w:val="28"/>
          <w:szCs w:val="28"/>
        </w:rPr>
        <w:t xml:space="preserve">&lt;End of </w:t>
      </w:r>
      <w:r w:rsidR="00D947B3" w:rsidRPr="009022FC">
        <w:rPr>
          <w:b/>
          <w:bCs/>
          <w:sz w:val="28"/>
          <w:szCs w:val="28"/>
        </w:rPr>
        <w:t>modified</w:t>
      </w:r>
      <w:r w:rsidRPr="009022FC">
        <w:rPr>
          <w:b/>
          <w:bCs/>
          <w:sz w:val="28"/>
          <w:szCs w:val="28"/>
        </w:rPr>
        <w:t xml:space="preserve"> section&gt;</w:t>
      </w:r>
    </w:p>
    <w:p w14:paraId="61C1CF1D" w14:textId="77777777" w:rsidR="00E96764" w:rsidRPr="00E96764" w:rsidRDefault="00E96764" w:rsidP="00E96764">
      <w:pPr>
        <w:rPr>
          <w:rFonts w:eastAsia="MS Mincho"/>
          <w:lang w:val="en-GB" w:eastAsia="ja-JP"/>
        </w:rPr>
      </w:pPr>
    </w:p>
    <w:p w14:paraId="561098C3" w14:textId="273982F0" w:rsidR="00E90060" w:rsidRDefault="00E90060" w:rsidP="00E90060">
      <w:pPr>
        <w:rPr>
          <w:color w:val="FF0000"/>
          <w:lang w:val="en-GB"/>
        </w:rPr>
      </w:pPr>
      <w:r>
        <w:rPr>
          <w:color w:val="FF0000"/>
          <w:lang w:val="en-GB"/>
        </w:rPr>
        <w:t xml:space="preserve">&lt;&lt; informal Note for the implementer: </w:t>
      </w:r>
      <w:r w:rsidR="00EF4E4E">
        <w:rPr>
          <w:color w:val="FF0000"/>
          <w:lang w:val="en-GB"/>
        </w:rPr>
        <w:t>xx</w:t>
      </w:r>
      <w:r>
        <w:rPr>
          <w:color w:val="FF0000"/>
          <w:lang w:val="en-GB"/>
        </w:rPr>
        <w:t xml:space="preserve"> </w:t>
      </w:r>
      <w:r>
        <w:rPr>
          <w:lang w:val="en-GB"/>
        </w:rPr>
        <w:t>is</w:t>
      </w:r>
      <w:r>
        <w:rPr>
          <w:color w:val="FF0000"/>
          <w:lang w:val="en-GB"/>
        </w:rPr>
        <w:t xml:space="preserve"> defined in TS 38:508-2 as: &gt;&gt;</w:t>
      </w:r>
    </w:p>
    <w:tbl>
      <w:tblPr>
        <w:tblW w:w="106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2640"/>
        <w:gridCol w:w="849"/>
        <w:gridCol w:w="844"/>
        <w:gridCol w:w="2575"/>
        <w:gridCol w:w="564"/>
        <w:gridCol w:w="1399"/>
        <w:gridCol w:w="1271"/>
      </w:tblGrid>
      <w:tr w:rsidR="00E96764" w14:paraId="252F1983" w14:textId="77777777" w:rsidTr="00A854E4">
        <w:trPr>
          <w:cantSplit/>
          <w:jc w:val="center"/>
        </w:trPr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62DB634" w14:textId="2E8C784F" w:rsidR="00E96764" w:rsidRDefault="0000443E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xx</w:t>
            </w:r>
          </w:p>
        </w:tc>
        <w:tc>
          <w:tcPr>
            <w:tcW w:w="2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42B3B2D8" w14:textId="09A29360" w:rsidR="00E96764" w:rsidRDefault="00755B0B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755B0B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Support of emergency services in NR connected to 5GCN in SNPN Access mode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7A379919" w14:textId="77777777" w:rsidR="00F7120F" w:rsidRPr="00F7120F" w:rsidRDefault="00F7120F" w:rsidP="00F7120F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F7120F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23.501</w:t>
            </w:r>
          </w:p>
          <w:p w14:paraId="02E0ED07" w14:textId="41F93C75" w:rsidR="00E96764" w:rsidRDefault="00F7120F" w:rsidP="00F7120F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F7120F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5.16.4.1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09F1CFE2" w14:textId="58CB326E" w:rsidR="00E96764" w:rsidRDefault="00E96764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Rel-1</w:t>
            </w:r>
            <w:r w:rsidR="00F7120F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5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1CC0B645" w14:textId="30B034E8" w:rsidR="00E96764" w:rsidRDefault="00320A9C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r w:rsidRPr="00320A9C"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  <w:t>pc_SNPN_EmergencyServices</w:t>
            </w:r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81D4322" w14:textId="77777777" w:rsidR="00E96764" w:rsidRDefault="00E96764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05A54449" w14:textId="77777777" w:rsidR="00E96764" w:rsidRDefault="00E96764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303966F2" w14:textId="3993552F" w:rsidR="00E96764" w:rsidRDefault="00E96764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A854E4" w14:paraId="2B2152F3" w14:textId="77777777" w:rsidTr="00A854E4">
        <w:trPr>
          <w:cantSplit/>
          <w:jc w:val="center"/>
        </w:trPr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3A008F38" w14:textId="2F21E60D" w:rsidR="00A854E4" w:rsidRPr="00765D8F" w:rsidRDefault="005E1E68" w:rsidP="00A854E4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765D8F">
              <w:rPr>
                <w:rFonts w:ascii="Arial" w:hAnsi="Arial" w:cs="Arial" w:hint="eastAsia"/>
                <w:color w:val="FF0000"/>
                <w:sz w:val="18"/>
                <w:szCs w:val="18"/>
                <w:lang w:eastAsia="zh-CN"/>
              </w:rPr>
              <w:t>y</w:t>
            </w:r>
            <w:r w:rsidRPr="00765D8F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2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4283172F" w14:textId="2DD4EDA1" w:rsidR="00A854E4" w:rsidRPr="00765D8F" w:rsidRDefault="00C274D4" w:rsidP="00A854E4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C00000"/>
                <w:sz w:val="18"/>
                <w:szCs w:val="18"/>
                <w:lang w:eastAsia="zh-CN"/>
              </w:rPr>
            </w:pPr>
            <w:r w:rsidRPr="00765D8F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Support of PLMN access in SNPN Access mode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3A1D369F" w14:textId="5B8AD9FE" w:rsidR="00A854E4" w:rsidRPr="00765D8F" w:rsidRDefault="00C274D4" w:rsidP="00A854E4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C00000"/>
                <w:sz w:val="18"/>
                <w:szCs w:val="18"/>
                <w:lang w:eastAsia="ja-JP"/>
              </w:rPr>
            </w:pPr>
            <w:r w:rsidRPr="00765D8F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23.122, 5.2.8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0DC555B8" w14:textId="36DD27D4" w:rsidR="00A854E4" w:rsidRPr="00765D8F" w:rsidRDefault="00C274D4" w:rsidP="00A854E4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color w:val="C00000"/>
                <w:sz w:val="18"/>
                <w:szCs w:val="18"/>
                <w:lang w:eastAsia="ja-JP"/>
              </w:rPr>
            </w:pPr>
            <w:r w:rsidRPr="00765D8F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25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66763328" w14:textId="2974550F" w:rsidR="00A854E4" w:rsidRPr="00765D8F" w:rsidRDefault="00C274D4" w:rsidP="00A854E4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C00000"/>
                <w:sz w:val="18"/>
                <w:szCs w:val="18"/>
                <w:lang w:eastAsia="en-GB"/>
              </w:rPr>
            </w:pPr>
            <w:r w:rsidRPr="00765D8F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pc_SNPN_PLMN</w:t>
            </w:r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5F957207" w14:textId="36EB1305" w:rsidR="00A854E4" w:rsidRPr="00765D8F" w:rsidRDefault="005E1E68" w:rsidP="00A854E4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C00000"/>
                <w:sz w:val="18"/>
                <w:szCs w:val="18"/>
                <w:lang w:eastAsia="zh-CN"/>
              </w:rPr>
            </w:pPr>
            <w:r w:rsidRPr="00765D8F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034450FC" w14:textId="77777777" w:rsidR="00A854E4" w:rsidRPr="00765D8F" w:rsidRDefault="00A854E4" w:rsidP="00A854E4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6EE3903C" w14:textId="20294F0E" w:rsidR="00A854E4" w:rsidRDefault="00A854E4" w:rsidP="00A854E4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137B53" w14:paraId="642177F8" w14:textId="77777777" w:rsidTr="00A854E4">
        <w:trPr>
          <w:cantSplit/>
          <w:jc w:val="center"/>
        </w:trPr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40043575" w14:textId="77777777" w:rsidR="00137B53" w:rsidRDefault="00137B53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7C838F69" w14:textId="77777777" w:rsidR="00137B53" w:rsidRPr="0032280B" w:rsidRDefault="00137B53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5E219B0A" w14:textId="77777777" w:rsidR="00137B53" w:rsidRPr="00F7120F" w:rsidRDefault="00137B53" w:rsidP="00F7120F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4A45BE0D" w14:textId="77777777" w:rsidR="00137B53" w:rsidRDefault="00137B53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25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7098D661" w14:textId="77777777" w:rsidR="00137B53" w:rsidRPr="00320A9C" w:rsidRDefault="00137B53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32654964" w14:textId="77777777" w:rsidR="00137B53" w:rsidRDefault="00137B53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72BD486F" w14:textId="77777777" w:rsidR="00137B53" w:rsidRDefault="00137B53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6290B29F" w14:textId="77777777" w:rsidR="00137B53" w:rsidRDefault="00137B53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</w:tbl>
    <w:p w14:paraId="42A2BC18" w14:textId="77777777" w:rsidR="00094D1C" w:rsidRPr="00E90060" w:rsidRDefault="00094D1C">
      <w:pPr>
        <w:rPr>
          <w:noProof/>
          <w:lang w:val="en-GB"/>
        </w:rPr>
      </w:pPr>
    </w:p>
    <w:sectPr w:rsidR="00094D1C" w:rsidRPr="00E900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E6640" w14:textId="77777777" w:rsidR="00880B77" w:rsidRDefault="00880B77">
      <w:r>
        <w:separator/>
      </w:r>
    </w:p>
  </w:endnote>
  <w:endnote w:type="continuationSeparator" w:id="0">
    <w:p w14:paraId="6DC909DB" w14:textId="77777777" w:rsidR="00880B77" w:rsidRDefault="00880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66254" w14:textId="77777777" w:rsidR="00880B77" w:rsidRDefault="00880B77">
      <w:r>
        <w:separator/>
      </w:r>
    </w:p>
  </w:footnote>
  <w:footnote w:type="continuationSeparator" w:id="0">
    <w:p w14:paraId="1693446D" w14:textId="77777777" w:rsidR="00880B77" w:rsidRDefault="00880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38830992">
    <w:abstractNumId w:val="1"/>
  </w:num>
  <w:num w:numId="4" w16cid:durableId="1758281038">
    <w:abstractNumId w:val="5"/>
  </w:num>
  <w:num w:numId="5" w16cid:durableId="425812280">
    <w:abstractNumId w:val="3"/>
  </w:num>
  <w:num w:numId="6" w16cid:durableId="1505976130">
    <w:abstractNumId w:val="6"/>
  </w:num>
  <w:num w:numId="7" w16cid:durableId="683358966">
    <w:abstractNumId w:val="4"/>
  </w:num>
  <w:num w:numId="8" w16cid:durableId="9904068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3E"/>
    <w:rsid w:val="00022E4A"/>
    <w:rsid w:val="00026210"/>
    <w:rsid w:val="00030E8B"/>
    <w:rsid w:val="0004307A"/>
    <w:rsid w:val="00071414"/>
    <w:rsid w:val="00092368"/>
    <w:rsid w:val="00094D1C"/>
    <w:rsid w:val="000A6394"/>
    <w:rsid w:val="000B574C"/>
    <w:rsid w:val="000B7FED"/>
    <w:rsid w:val="000C038A"/>
    <w:rsid w:val="000C6598"/>
    <w:rsid w:val="000D0A84"/>
    <w:rsid w:val="000D44B3"/>
    <w:rsid w:val="001229EF"/>
    <w:rsid w:val="00134DA2"/>
    <w:rsid w:val="00137B53"/>
    <w:rsid w:val="00145D43"/>
    <w:rsid w:val="00154461"/>
    <w:rsid w:val="00192C46"/>
    <w:rsid w:val="001A08B3"/>
    <w:rsid w:val="001A3AFF"/>
    <w:rsid w:val="001A7B60"/>
    <w:rsid w:val="001B52F0"/>
    <w:rsid w:val="001B7A65"/>
    <w:rsid w:val="001C6AEE"/>
    <w:rsid w:val="001E41F3"/>
    <w:rsid w:val="001E7EAD"/>
    <w:rsid w:val="0026004D"/>
    <w:rsid w:val="002640DD"/>
    <w:rsid w:val="00267CE2"/>
    <w:rsid w:val="00272FDC"/>
    <w:rsid w:val="00275D12"/>
    <w:rsid w:val="00283E53"/>
    <w:rsid w:val="002841D5"/>
    <w:rsid w:val="00284FEB"/>
    <w:rsid w:val="002860C4"/>
    <w:rsid w:val="002929A3"/>
    <w:rsid w:val="002B5741"/>
    <w:rsid w:val="002C5D5B"/>
    <w:rsid w:val="002E472E"/>
    <w:rsid w:val="00305409"/>
    <w:rsid w:val="00320A9C"/>
    <w:rsid w:val="0032280B"/>
    <w:rsid w:val="003360AD"/>
    <w:rsid w:val="00344E86"/>
    <w:rsid w:val="003609EF"/>
    <w:rsid w:val="0036231A"/>
    <w:rsid w:val="00374DD4"/>
    <w:rsid w:val="0038224A"/>
    <w:rsid w:val="00383202"/>
    <w:rsid w:val="003A2541"/>
    <w:rsid w:val="003C6853"/>
    <w:rsid w:val="003E1A36"/>
    <w:rsid w:val="003E66ED"/>
    <w:rsid w:val="00410371"/>
    <w:rsid w:val="00412C41"/>
    <w:rsid w:val="004242F1"/>
    <w:rsid w:val="00425E15"/>
    <w:rsid w:val="00473AC7"/>
    <w:rsid w:val="004779AF"/>
    <w:rsid w:val="0048143E"/>
    <w:rsid w:val="00493DE2"/>
    <w:rsid w:val="00497AFE"/>
    <w:rsid w:val="004B1221"/>
    <w:rsid w:val="004B3162"/>
    <w:rsid w:val="004B75B7"/>
    <w:rsid w:val="004D34E8"/>
    <w:rsid w:val="004D36BB"/>
    <w:rsid w:val="004E7B60"/>
    <w:rsid w:val="0050103C"/>
    <w:rsid w:val="005141D9"/>
    <w:rsid w:val="0051580D"/>
    <w:rsid w:val="0052782E"/>
    <w:rsid w:val="00543AA1"/>
    <w:rsid w:val="00547111"/>
    <w:rsid w:val="00556586"/>
    <w:rsid w:val="005673F9"/>
    <w:rsid w:val="00580A99"/>
    <w:rsid w:val="00582DC6"/>
    <w:rsid w:val="00592D74"/>
    <w:rsid w:val="005960B5"/>
    <w:rsid w:val="005A07D8"/>
    <w:rsid w:val="005B5655"/>
    <w:rsid w:val="005E1E68"/>
    <w:rsid w:val="005E2C44"/>
    <w:rsid w:val="006041F5"/>
    <w:rsid w:val="00621188"/>
    <w:rsid w:val="006257ED"/>
    <w:rsid w:val="006330EA"/>
    <w:rsid w:val="00641917"/>
    <w:rsid w:val="00653DE4"/>
    <w:rsid w:val="00665C47"/>
    <w:rsid w:val="00670049"/>
    <w:rsid w:val="00680BF0"/>
    <w:rsid w:val="00695808"/>
    <w:rsid w:val="006B46FB"/>
    <w:rsid w:val="006B63A8"/>
    <w:rsid w:val="006C2262"/>
    <w:rsid w:val="006D0A44"/>
    <w:rsid w:val="006D24BA"/>
    <w:rsid w:val="006D3A60"/>
    <w:rsid w:val="006E21FB"/>
    <w:rsid w:val="006E25BF"/>
    <w:rsid w:val="00722D63"/>
    <w:rsid w:val="007457AE"/>
    <w:rsid w:val="00745FC6"/>
    <w:rsid w:val="00755B0B"/>
    <w:rsid w:val="0076022E"/>
    <w:rsid w:val="00765D8F"/>
    <w:rsid w:val="00792342"/>
    <w:rsid w:val="00792FA5"/>
    <w:rsid w:val="007977A8"/>
    <w:rsid w:val="007B512A"/>
    <w:rsid w:val="007C2097"/>
    <w:rsid w:val="007D1D66"/>
    <w:rsid w:val="007D6A07"/>
    <w:rsid w:val="007F7259"/>
    <w:rsid w:val="008040A8"/>
    <w:rsid w:val="008070DD"/>
    <w:rsid w:val="008279FA"/>
    <w:rsid w:val="00846978"/>
    <w:rsid w:val="00860D8F"/>
    <w:rsid w:val="008626E7"/>
    <w:rsid w:val="00867D5A"/>
    <w:rsid w:val="00870EE7"/>
    <w:rsid w:val="00873831"/>
    <w:rsid w:val="008756BF"/>
    <w:rsid w:val="00880B77"/>
    <w:rsid w:val="008863B9"/>
    <w:rsid w:val="008A45A6"/>
    <w:rsid w:val="008D3CCC"/>
    <w:rsid w:val="008F3789"/>
    <w:rsid w:val="008F686C"/>
    <w:rsid w:val="009022FC"/>
    <w:rsid w:val="009148DE"/>
    <w:rsid w:val="00924220"/>
    <w:rsid w:val="00941E30"/>
    <w:rsid w:val="009752E6"/>
    <w:rsid w:val="009777D9"/>
    <w:rsid w:val="00990622"/>
    <w:rsid w:val="00991B88"/>
    <w:rsid w:val="0099452A"/>
    <w:rsid w:val="009A5753"/>
    <w:rsid w:val="009A579D"/>
    <w:rsid w:val="009B27F3"/>
    <w:rsid w:val="009B4A45"/>
    <w:rsid w:val="009E3297"/>
    <w:rsid w:val="009F734F"/>
    <w:rsid w:val="00A04859"/>
    <w:rsid w:val="00A1511D"/>
    <w:rsid w:val="00A15B5D"/>
    <w:rsid w:val="00A246B6"/>
    <w:rsid w:val="00A3046E"/>
    <w:rsid w:val="00A47E70"/>
    <w:rsid w:val="00A50CF0"/>
    <w:rsid w:val="00A6072A"/>
    <w:rsid w:val="00A64467"/>
    <w:rsid w:val="00A7671C"/>
    <w:rsid w:val="00A854E4"/>
    <w:rsid w:val="00A972B2"/>
    <w:rsid w:val="00AA2CBC"/>
    <w:rsid w:val="00AC5820"/>
    <w:rsid w:val="00AD1CD8"/>
    <w:rsid w:val="00AD6FDA"/>
    <w:rsid w:val="00AE5BB9"/>
    <w:rsid w:val="00B258BB"/>
    <w:rsid w:val="00B67B97"/>
    <w:rsid w:val="00B74DFD"/>
    <w:rsid w:val="00B968C8"/>
    <w:rsid w:val="00B976E4"/>
    <w:rsid w:val="00B97F07"/>
    <w:rsid w:val="00BA3EC5"/>
    <w:rsid w:val="00BA51D9"/>
    <w:rsid w:val="00BA5E24"/>
    <w:rsid w:val="00BB5DFC"/>
    <w:rsid w:val="00BC41E0"/>
    <w:rsid w:val="00BD279D"/>
    <w:rsid w:val="00BD6BB8"/>
    <w:rsid w:val="00BE7D9E"/>
    <w:rsid w:val="00C178E7"/>
    <w:rsid w:val="00C274D4"/>
    <w:rsid w:val="00C3153A"/>
    <w:rsid w:val="00C32529"/>
    <w:rsid w:val="00C350B5"/>
    <w:rsid w:val="00C61EA8"/>
    <w:rsid w:val="00C66BA2"/>
    <w:rsid w:val="00C744E0"/>
    <w:rsid w:val="00C84308"/>
    <w:rsid w:val="00C870F6"/>
    <w:rsid w:val="00C9156A"/>
    <w:rsid w:val="00C95985"/>
    <w:rsid w:val="00CC5026"/>
    <w:rsid w:val="00CC68D0"/>
    <w:rsid w:val="00CD6507"/>
    <w:rsid w:val="00D03F9A"/>
    <w:rsid w:val="00D06D51"/>
    <w:rsid w:val="00D17B84"/>
    <w:rsid w:val="00D24991"/>
    <w:rsid w:val="00D440BB"/>
    <w:rsid w:val="00D50255"/>
    <w:rsid w:val="00D66520"/>
    <w:rsid w:val="00D84AA2"/>
    <w:rsid w:val="00D84AE9"/>
    <w:rsid w:val="00D947B3"/>
    <w:rsid w:val="00DB240C"/>
    <w:rsid w:val="00DE2D33"/>
    <w:rsid w:val="00DE34CF"/>
    <w:rsid w:val="00DF63CB"/>
    <w:rsid w:val="00E13F3D"/>
    <w:rsid w:val="00E26131"/>
    <w:rsid w:val="00E32E57"/>
    <w:rsid w:val="00E34898"/>
    <w:rsid w:val="00E67E19"/>
    <w:rsid w:val="00E8666D"/>
    <w:rsid w:val="00E90060"/>
    <w:rsid w:val="00E96764"/>
    <w:rsid w:val="00EA335F"/>
    <w:rsid w:val="00EB09B7"/>
    <w:rsid w:val="00EC5AC2"/>
    <w:rsid w:val="00EE6729"/>
    <w:rsid w:val="00EE7D7C"/>
    <w:rsid w:val="00EF4E4E"/>
    <w:rsid w:val="00F25D98"/>
    <w:rsid w:val="00F300FB"/>
    <w:rsid w:val="00F332CF"/>
    <w:rsid w:val="00F7120F"/>
    <w:rsid w:val="00F735E6"/>
    <w:rsid w:val="00F8559B"/>
    <w:rsid w:val="00F947DD"/>
    <w:rsid w:val="00FB47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0060"/>
    <w:rPr>
      <w:rFonts w:ascii="Calibri" w:eastAsia="宋体" w:hAnsi="Calibri" w:cs="Calibri"/>
      <w:sz w:val="22"/>
      <w:szCs w:val="22"/>
      <w:lang w:val="en-US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,h23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ind w:left="454" w:hanging="454"/>
    </w:pPr>
    <w:rPr>
      <w:rFonts w:ascii="Times New Roman" w:eastAsiaTheme="minorEastAsia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spacing w:after="180"/>
      <w:ind w:left="1135" w:hanging="851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spacing w:after="180"/>
      <w:ind w:left="1702" w:hanging="1418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FP">
    <w:name w:val="FP"/>
    <w:basedOn w:val="a"/>
    <w:rsid w:val="000B7FED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Theme="minorEastAsia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</w:pPr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spacing w:after="180"/>
      <w:ind w:left="568" w:hanging="284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  <w:pPr>
      <w:spacing w:after="18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pPr>
      <w:spacing w:after="180"/>
    </w:pPr>
    <w:rPr>
      <w:rFonts w:ascii="Tahoma" w:eastAsiaTheme="minorEastAsia" w:hAnsi="Tahoma" w:cs="Tahoma"/>
      <w:sz w:val="16"/>
      <w:szCs w:val="16"/>
      <w:lang w:val="en-GB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  <w:spacing w:after="180"/>
    </w:pPr>
    <w:rPr>
      <w:rFonts w:ascii="Tahoma" w:eastAsiaTheme="minorEastAsia" w:hAnsi="Tahoma" w:cs="Tahoma"/>
      <w:sz w:val="20"/>
      <w:szCs w:val="20"/>
      <w:lang w:val="en-GB"/>
    </w:rPr>
  </w:style>
  <w:style w:type="character" w:customStyle="1" w:styleId="10">
    <w:name w:val="标题 1 字符"/>
    <w:basedOn w:val="a0"/>
    <w:link w:val="1"/>
    <w:rsid w:val="00A6072A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A6072A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A6072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A6072A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A6072A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A6072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A6072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A6072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A6072A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A6072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A6072A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6072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A607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i/>
      <w:color w:val="0000FF"/>
      <w:sz w:val="20"/>
      <w:szCs w:val="20"/>
      <w:lang w:val="en-GB" w:eastAsia="en-GB"/>
    </w:rPr>
  </w:style>
  <w:style w:type="character" w:customStyle="1" w:styleId="af3">
    <w:name w:val="批注框文本 字符"/>
    <w:basedOn w:val="a0"/>
    <w:link w:val="af2"/>
    <w:rsid w:val="00A6072A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A6072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6072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6072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607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6072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607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072A"/>
    <w:rPr>
      <w:rFonts w:ascii="Arial" w:hAnsi="Arial"/>
      <w:b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A6072A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A6072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A6072A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A6072A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A6072A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A6072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607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07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6072A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A6072A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A6072A"/>
  </w:style>
  <w:style w:type="character" w:customStyle="1" w:styleId="B1Char1">
    <w:name w:val="B1 Char1"/>
    <w:qFormat/>
    <w:rsid w:val="00A6072A"/>
    <w:rPr>
      <w:rFonts w:ascii="Times New Roman" w:eastAsia="Times New Roman" w:hAnsi="Times New Roman"/>
    </w:rPr>
  </w:style>
  <w:style w:type="character" w:customStyle="1" w:styleId="B3Char2">
    <w:name w:val="B3 Char2"/>
    <w:qFormat/>
    <w:rsid w:val="00A6072A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A6072A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A6072A"/>
    <w:rPr>
      <w:rFonts w:ascii="Times New Roman" w:hAnsi="Times New Roman"/>
      <w:lang w:val="en-GB" w:eastAsia="en-US"/>
    </w:rPr>
  </w:style>
  <w:style w:type="paragraph" w:styleId="af8">
    <w:name w:val="Plain Text"/>
    <w:basedOn w:val="a"/>
    <w:link w:val="af9"/>
    <w:uiPriority w:val="99"/>
    <w:unhideWhenUsed/>
    <w:rsid w:val="00A6072A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Cs w:val="21"/>
      <w:lang w:eastAsia="en-GB"/>
    </w:rPr>
  </w:style>
  <w:style w:type="character" w:customStyle="1" w:styleId="af9">
    <w:name w:val="纯文本 字符"/>
    <w:basedOn w:val="a0"/>
    <w:link w:val="af8"/>
    <w:uiPriority w:val="99"/>
    <w:rsid w:val="00A6072A"/>
    <w:rPr>
      <w:rFonts w:ascii="Calibri" w:hAnsi="Calibri" w:cs="Calibri"/>
      <w:sz w:val="22"/>
      <w:szCs w:val="21"/>
      <w:lang w:val="en-US" w:eastAsia="en-GB"/>
    </w:rPr>
  </w:style>
  <w:style w:type="paragraph" w:styleId="afa">
    <w:name w:val="Revision"/>
    <w:hidden/>
    <w:uiPriority w:val="99"/>
    <w:semiHidden/>
    <w:rsid w:val="00A6072A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A6072A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A6072A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A6072A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A6072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12">
    <w:name w:val="无列表1"/>
    <w:next w:val="a2"/>
    <w:uiPriority w:val="99"/>
    <w:semiHidden/>
    <w:unhideWhenUsed/>
    <w:rsid w:val="009B4A45"/>
  </w:style>
  <w:style w:type="numbering" w:customStyle="1" w:styleId="25">
    <w:name w:val="无列表2"/>
    <w:next w:val="a2"/>
    <w:uiPriority w:val="99"/>
    <w:semiHidden/>
    <w:unhideWhenUsed/>
    <w:rsid w:val="00412C41"/>
  </w:style>
  <w:style w:type="character" w:customStyle="1" w:styleId="Heading2Char">
    <w:name w:val="Heading 2 Char"/>
    <w:aliases w:val="Head2A Char1,H2 Char1,h2 Char1,H21 Char1,Head 2 Char1,l2 Char1,TitreProp Char1,UNDERRUBRIK 1-2 Char1,Header 2 Char1,ITT t2 Char1,PA Major Section Char1,Livello 2 Char1,R2 Char1,Heading 2 Hidden Char1,Head1 Char1,2nd level Char1,I2 Char1"/>
    <w:basedOn w:val="a0"/>
    <w:locked/>
    <w:rsid w:val="00924220"/>
    <w:rPr>
      <w:rFonts w:ascii="Arial" w:hAnsi="Arial"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9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277</TotalTime>
  <Pages>6</Pages>
  <Words>31384</Words>
  <Characters>178893</Characters>
  <Application>Microsoft Office Word</Application>
  <DocSecurity>0</DocSecurity>
  <Lines>1490</Lines>
  <Paragraphs>419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128</cp:revision>
  <cp:lastPrinted>1899-12-31T23:00:00Z</cp:lastPrinted>
  <dcterms:created xsi:type="dcterms:W3CDTF">2020-02-03T08:32:00Z</dcterms:created>
  <dcterms:modified xsi:type="dcterms:W3CDTF">2023-08-24T11:34:00Z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